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FFF21" w14:textId="7739FEFA" w:rsidR="00D57B8F" w:rsidRDefault="00455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33E5A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Meeting #</w:t>
      </w:r>
      <w:r w:rsidR="00B33E5A">
        <w:rPr>
          <w:b/>
          <w:noProof/>
          <w:sz w:val="24"/>
        </w:rPr>
        <w:t>13</w:t>
      </w:r>
      <w:r w:rsidR="0035153E">
        <w:rPr>
          <w:b/>
          <w:noProof/>
          <w:sz w:val="24"/>
        </w:rPr>
        <w:t>7</w:t>
      </w:r>
      <w:r w:rsidR="00B33E5A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E648AE" w:rsidRPr="00E648AE">
        <w:rPr>
          <w:b/>
          <w:noProof/>
          <w:sz w:val="24"/>
        </w:rPr>
        <w:t>S5-213</w:t>
      </w:r>
      <w:r w:rsidR="00BF485C">
        <w:rPr>
          <w:b/>
          <w:noProof/>
          <w:sz w:val="24"/>
        </w:rPr>
        <w:t>625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3973C1E" w14:textId="77777777" w:rsidR="00095A19" w:rsidRDefault="00095A19" w:rsidP="00095A19">
      <w:pPr>
        <w:pStyle w:val="CRCoverPage"/>
        <w:outlineLvl w:val="0"/>
        <w:rPr>
          <w:b/>
          <w:noProof/>
          <w:sz w:val="24"/>
        </w:rPr>
      </w:pPr>
      <w:r w:rsidRPr="00326E2A">
        <w:rPr>
          <w:b/>
          <w:noProof/>
          <w:sz w:val="24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 w14:paraId="30ACFB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FEBFC" w14:textId="77777777"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 w14:paraId="0EA57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434AB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 w14:paraId="47F655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FFF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26E65F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38A34C" w14:textId="77777777"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D6CE2" w14:textId="77FCD1B9" w:rsidR="00D57B8F" w:rsidRDefault="00B65A94" w:rsidP="002435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243552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4A6DE82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B31B36" w14:textId="672C44BE" w:rsidR="00D57B8F" w:rsidRDefault="002F4BEE" w:rsidP="0035153E">
            <w:pPr>
              <w:pStyle w:val="CRCoverPage"/>
              <w:spacing w:after="0"/>
              <w:rPr>
                <w:noProof/>
              </w:rPr>
            </w:pPr>
            <w:r w:rsidRPr="002F4BEE">
              <w:rPr>
                <w:b/>
                <w:noProof/>
                <w:sz w:val="28"/>
              </w:rPr>
              <w:t>0</w:t>
            </w:r>
            <w:r w:rsidR="00BB645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227B55E" w14:textId="77777777"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5AD51" w14:textId="2DEE3458" w:rsidR="00D57B8F" w:rsidRDefault="00D545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B6D1EC" w14:textId="77777777"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A007E1" w14:textId="27DBE504" w:rsidR="00D57B8F" w:rsidRDefault="00B33E5A" w:rsidP="0035153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33E5A">
              <w:rPr>
                <w:rFonts w:hint="eastAsia"/>
                <w:b/>
                <w:noProof/>
                <w:sz w:val="28"/>
              </w:rPr>
              <w:t>1</w:t>
            </w:r>
            <w:r w:rsidR="00E64A8E">
              <w:rPr>
                <w:b/>
                <w:noProof/>
                <w:sz w:val="28"/>
              </w:rPr>
              <w:t>6</w:t>
            </w:r>
            <w:r w:rsidRPr="00B33E5A">
              <w:rPr>
                <w:b/>
                <w:noProof/>
                <w:sz w:val="28"/>
              </w:rPr>
              <w:t>.</w:t>
            </w:r>
            <w:r w:rsidR="0035153E">
              <w:rPr>
                <w:b/>
                <w:noProof/>
                <w:sz w:val="28"/>
              </w:rPr>
              <w:t>8</w:t>
            </w:r>
            <w:r w:rsidR="002435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AFE9A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4E0CD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CCF6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3B1FEF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27FDB" w14:textId="77777777"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 w14:paraId="0D222687" w14:textId="77777777">
        <w:tc>
          <w:tcPr>
            <w:tcW w:w="9641" w:type="dxa"/>
            <w:gridSpan w:val="9"/>
          </w:tcPr>
          <w:p w14:paraId="5337576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CBD6A" w14:textId="77777777"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 w14:paraId="2732545E" w14:textId="77777777">
        <w:tc>
          <w:tcPr>
            <w:tcW w:w="2835" w:type="dxa"/>
          </w:tcPr>
          <w:p w14:paraId="396B8A70" w14:textId="77777777"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AAB923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D545F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AA6A3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7AB28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3E059B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9F09D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4080B1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5CEFB" w14:textId="0178202F"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0DB6440" w14:textId="77777777"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 w14:paraId="5BC48A7A" w14:textId="77777777">
        <w:tc>
          <w:tcPr>
            <w:tcW w:w="9640" w:type="dxa"/>
            <w:gridSpan w:val="11"/>
          </w:tcPr>
          <w:p w14:paraId="0BA1DDBE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0C73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015CF7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1FC3" w14:textId="4AC02B8E" w:rsidR="00D57B8F" w:rsidRDefault="00C379CF" w:rsidP="00C42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8F265E">
              <w:rPr>
                <w:noProof/>
              </w:rPr>
              <w:t>PRA reporting information</w:t>
            </w:r>
          </w:p>
        </w:tc>
      </w:tr>
      <w:tr w:rsidR="00D57B8F" w14:paraId="6BACAC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A4B8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FEA4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7B759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57360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80150" w14:textId="02187651" w:rsidR="00D57B8F" w:rsidRDefault="00A15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7B8F" w14:paraId="26730C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9560F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73FAF" w14:textId="5BF1A559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D57B8F" w14:paraId="3B585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B6C6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B102D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D52D1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9C8F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03DD1" w14:textId="017ECEDB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60065B3" w14:textId="77777777"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A57A6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114A0D" w14:textId="656402BC" w:rsidR="00D57B8F" w:rsidRDefault="004A36F4" w:rsidP="00BF4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33E5A">
              <w:rPr>
                <w:noProof/>
              </w:rPr>
              <w:t>0</w:t>
            </w:r>
            <w:r w:rsidR="008D758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7583">
              <w:rPr>
                <w:noProof/>
              </w:rPr>
              <w:t>1</w:t>
            </w:r>
            <w:r w:rsidR="00BF485C">
              <w:rPr>
                <w:noProof/>
              </w:rPr>
              <w:t>9</w:t>
            </w:r>
            <w:bookmarkStart w:id="1" w:name="_GoBack"/>
            <w:bookmarkEnd w:id="1"/>
          </w:p>
        </w:tc>
      </w:tr>
      <w:tr w:rsidR="00D57B8F" w14:paraId="42129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32801C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696F50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0324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F6461A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C51F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40E207B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38E7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E1346" w14:textId="2CB14FCD" w:rsidR="00D57B8F" w:rsidRDefault="00E64A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6314E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E651C" w14:textId="77777777"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9D30A" w14:textId="5FCFAEFE" w:rsidR="00D57B8F" w:rsidRDefault="004A36F4" w:rsidP="00E64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4A8E">
              <w:rPr>
                <w:noProof/>
              </w:rPr>
              <w:t>6</w:t>
            </w:r>
          </w:p>
        </w:tc>
      </w:tr>
      <w:tr w:rsidR="00D57B8F" w14:paraId="60EC9A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FC71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56046" w14:textId="77777777"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9B29A1" w14:textId="77777777"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98FB47" w14:textId="77777777"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 w14:paraId="78D73AFC" w14:textId="77777777">
        <w:tc>
          <w:tcPr>
            <w:tcW w:w="1843" w:type="dxa"/>
          </w:tcPr>
          <w:p w14:paraId="7001330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013D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DCA" w14:paraId="5F635C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EC1D1" w14:textId="77777777" w:rsidR="00401DCA" w:rsidRDefault="00401DCA" w:rsidP="00401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1F9A7" w14:textId="62EE4FFE" w:rsidR="00401DCA" w:rsidRPr="0098365C" w:rsidRDefault="00401DCA" w:rsidP="00401DCA">
            <w:pPr>
              <w:pStyle w:val="CRCoverPage"/>
              <w:spacing w:after="0"/>
              <w:ind w:left="100"/>
              <w:rPr>
                <w:lang w:eastAsia="zh-CN" w:bidi="ar-IQ"/>
              </w:rPr>
            </w:pPr>
            <w:r>
              <w:rPr>
                <w:rFonts w:cs="Arial"/>
                <w:lang w:bidi="ar-IQ"/>
              </w:rPr>
              <w:t xml:space="preserve">Both of the trigger of </w:t>
            </w:r>
            <w:r>
              <w:t>"</w:t>
            </w:r>
            <w:r w:rsidRPr="00E35330">
              <w:rPr>
                <w:rFonts w:cs="Arial"/>
                <w:lang w:bidi="ar-IQ"/>
              </w:rPr>
              <w:t>Change of UE presence in Presence Reporting Area(s)</w:t>
            </w:r>
            <w:r>
              <w:t xml:space="preserve">" </w:t>
            </w:r>
            <w:r>
              <w:rPr>
                <w:rFonts w:cs="Arial"/>
                <w:lang w:bidi="ar-IQ"/>
              </w:rPr>
              <w:t xml:space="preserve">and </w:t>
            </w:r>
            <w:r>
              <w:t>"</w:t>
            </w:r>
            <w:r>
              <w:rPr>
                <w:rFonts w:cs="Arial"/>
                <w:lang w:bidi="ar-IQ"/>
              </w:rPr>
              <w:t>Re-authorization request by CHF</w:t>
            </w:r>
            <w:r>
              <w:t xml:space="preserve">" are defined in TS 32.255. In order to avoid the confusion, suggest to delete the re-authorization from the description of </w:t>
            </w:r>
            <w:r w:rsidRPr="00E35330">
              <w:rPr>
                <w:rFonts w:cs="Arial"/>
                <w:lang w:bidi="ar-IQ"/>
              </w:rPr>
              <w:t>Change of UE presence in Presence Reporting</w:t>
            </w:r>
            <w:r>
              <w:t xml:space="preserve"> triggers. </w:t>
            </w:r>
          </w:p>
        </w:tc>
      </w:tr>
      <w:tr w:rsidR="00401DCA" w14:paraId="059959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40264" w14:textId="77777777" w:rsidR="00401DCA" w:rsidRDefault="00401DCA" w:rsidP="00401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C7A37" w14:textId="77777777" w:rsidR="00401DCA" w:rsidRPr="00467AD0" w:rsidRDefault="00401DCA" w:rsidP="00401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DCA" w14:paraId="3F31C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62AC" w14:textId="77777777" w:rsidR="00401DCA" w:rsidRDefault="00401DCA" w:rsidP="00401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9C2EF" w14:textId="79DE85C9" w:rsidR="00401DCA" w:rsidRDefault="00401DCA" w:rsidP="00401D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bidi="ar-IQ"/>
              </w:rPr>
              <w:t>Remove the Re-authorization</w:t>
            </w:r>
            <w:r w:rsidR="008D7583">
              <w:rPr>
                <w:rFonts w:cs="Arial"/>
                <w:lang w:bidi="ar-IQ"/>
              </w:rPr>
              <w:t>.</w:t>
            </w:r>
          </w:p>
          <w:p w14:paraId="6E795153" w14:textId="4F38415C" w:rsidR="00401DCA" w:rsidRDefault="00401DCA" w:rsidP="00401D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Editoral correction for charging </w:t>
            </w:r>
            <w:r w:rsidRPr="00E35330">
              <w:rPr>
                <w:noProof/>
                <w:lang w:eastAsia="zh-CN"/>
              </w:rPr>
              <w:t>Data Request/Respons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01DCA" w14:paraId="34CD0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9B8C" w14:textId="77777777" w:rsidR="00401DCA" w:rsidRDefault="00401DCA" w:rsidP="00401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4558" w14:textId="77777777" w:rsidR="00401DCA" w:rsidRDefault="00401DCA" w:rsidP="00401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DCA" w14:paraId="13943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7453" w14:textId="77777777" w:rsidR="00401DCA" w:rsidRDefault="00401DCA" w:rsidP="00401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F7124" w14:textId="242F0438" w:rsidR="00401DCA" w:rsidRPr="000C7B30" w:rsidRDefault="00401DCA" w:rsidP="00401DCA">
            <w:pPr>
              <w:pStyle w:val="CRCoverPage"/>
              <w:spacing w:after="0"/>
              <w:ind w:left="100"/>
              <w:rPr>
                <w:noProof/>
                <w:lang w:val="x-none" w:eastAsia="zh-CN"/>
              </w:rPr>
            </w:pPr>
            <w:r>
              <w:rPr>
                <w:noProof/>
                <w:lang w:val="x-none" w:eastAsia="zh-CN"/>
              </w:rPr>
              <w:t>Unclear description for PRA reporting.</w:t>
            </w:r>
          </w:p>
        </w:tc>
      </w:tr>
      <w:tr w:rsidR="00DF699B" w14:paraId="4FF1A290" w14:textId="77777777">
        <w:tc>
          <w:tcPr>
            <w:tcW w:w="2694" w:type="dxa"/>
            <w:gridSpan w:val="2"/>
          </w:tcPr>
          <w:p w14:paraId="37D5CEB6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7FA14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06D7F4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64B3A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0AC8A" w14:textId="2A5D3759" w:rsidR="00DF699B" w:rsidRDefault="0096518A" w:rsidP="00D54F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5.1.7,</w:t>
            </w:r>
            <w:r w:rsidR="00741DF0">
              <w:rPr>
                <w:rFonts w:hint="eastAsia"/>
                <w:noProof/>
                <w:lang w:eastAsia="zh-CN"/>
              </w:rPr>
              <w:t>5</w:t>
            </w:r>
            <w:r w:rsidR="00741DF0">
              <w:rPr>
                <w:noProof/>
                <w:lang w:eastAsia="zh-CN"/>
              </w:rPr>
              <w:t>.2.1.</w:t>
            </w:r>
            <w:r w:rsidR="00D54FB5">
              <w:rPr>
                <w:noProof/>
                <w:lang w:eastAsia="zh-CN"/>
              </w:rPr>
              <w:t>1</w:t>
            </w:r>
            <w:r w:rsidR="002733BB">
              <w:rPr>
                <w:noProof/>
                <w:lang w:eastAsia="zh-CN"/>
              </w:rPr>
              <w:t>,5.2.1.6</w:t>
            </w:r>
          </w:p>
        </w:tc>
      </w:tr>
      <w:tr w:rsidR="00DF699B" w14:paraId="6F3C1C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F4AD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F65AB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1A19B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8A62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AD39B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449A7A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72ADD" w14:textId="77777777" w:rsidR="00DF699B" w:rsidRDefault="00DF699B" w:rsidP="00DF6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43388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699B" w14:paraId="23FBCA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B699E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FCC61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09A5A" w14:textId="3BF3E626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6E44EF" w14:textId="77777777" w:rsidR="00DF699B" w:rsidRDefault="00DF699B" w:rsidP="00DF6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787A6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31FC44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1644A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1179E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3CCBB" w14:textId="16D107D0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1214F2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8138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241778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E646F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FCB4B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D555" w14:textId="6C257F64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931CF6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ABF3D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35EE4E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86F8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DB250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</w:p>
        </w:tc>
      </w:tr>
      <w:tr w:rsidR="00DF699B" w14:paraId="2FCDF0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3C5FC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FE48" w14:textId="56E19DD2" w:rsidR="00DF699B" w:rsidRDefault="00DF699B" w:rsidP="00DF6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699B" w14:paraId="1AB6E7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681CD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FE595B" w14:textId="77777777" w:rsidR="00DF699B" w:rsidRDefault="00DF699B" w:rsidP="00DF69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699B" w14:paraId="34BFD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0D0B8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41CC0" w14:textId="77777777" w:rsidR="00DF699B" w:rsidRDefault="00DF699B" w:rsidP="00DF6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00E5A" w14:textId="77777777"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14:paraId="5D3363B1" w14:textId="77777777" w:rsidR="00D57B8F" w:rsidRDefault="00D57B8F">
      <w:pPr>
        <w:rPr>
          <w:noProof/>
        </w:rPr>
        <w:sectPr w:rsidR="00D57B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14:paraId="28172BFB" w14:textId="77777777" w:rsidTr="00450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FB031" w14:textId="77777777" w:rsidR="002819A6" w:rsidRDefault="002819A6" w:rsidP="002D7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84"/>
            <w:bookmarkStart w:id="3" w:name="_Toc39068122"/>
            <w:bookmarkStart w:id="4" w:name="_Toc43273315"/>
            <w:bookmarkStart w:id="5" w:name="_Toc45134853"/>
            <w:bookmarkStart w:id="6" w:name="_Toc49939189"/>
            <w:bookmarkStart w:id="7" w:name="_Toc51764213"/>
            <w:bookmarkStart w:id="8" w:name="_Toc56604424"/>
            <w:bookmarkStart w:id="9" w:name="_Toc5902026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309E807" w14:textId="77777777" w:rsidR="00621971" w:rsidRDefault="00621971" w:rsidP="00621971">
      <w:pPr>
        <w:pStyle w:val="3"/>
        <w:rPr>
          <w:lang w:val="x-none"/>
        </w:rPr>
      </w:pPr>
      <w:bookmarkStart w:id="10" w:name="_Toc68098804"/>
      <w:bookmarkStart w:id="11" w:name="_Toc58598733"/>
      <w:bookmarkStart w:id="12" w:name="_Toc51859578"/>
      <w:bookmarkStart w:id="13" w:name="_Toc44928873"/>
      <w:bookmarkStart w:id="14" w:name="_Toc44928683"/>
      <w:bookmarkStart w:id="15" w:name="_Toc44664226"/>
      <w:bookmarkStart w:id="16" w:name="_Toc36112481"/>
      <w:bookmarkStart w:id="17" w:name="_Toc36049262"/>
      <w:bookmarkStart w:id="18" w:name="_Toc36045382"/>
      <w:bookmarkStart w:id="19" w:name="_Toc27579442"/>
      <w:bookmarkStart w:id="20" w:name="_Toc20205467"/>
      <w:bookmarkStart w:id="21" w:name="_Toc20205476"/>
      <w:bookmarkStart w:id="22" w:name="_Toc27579452"/>
      <w:bookmarkStart w:id="23" w:name="_Toc36045393"/>
      <w:bookmarkStart w:id="24" w:name="_Toc36049273"/>
      <w:bookmarkStart w:id="25" w:name="_Toc36112492"/>
      <w:bookmarkStart w:id="26" w:name="_Toc44664237"/>
      <w:bookmarkStart w:id="27" w:name="_Toc44928694"/>
      <w:bookmarkStart w:id="28" w:name="_Toc44928884"/>
      <w:bookmarkStart w:id="29" w:name="_Toc51859589"/>
      <w:bookmarkStart w:id="30" w:name="_Toc58598744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5.1.7</w:t>
      </w:r>
      <w:r>
        <w:tab/>
      </w:r>
      <w:r>
        <w:rPr>
          <w:lang w:bidi="ar-IQ"/>
        </w:rPr>
        <w:t>UE Presence in Presence Reporting Area (PRA)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 xml:space="preserve"> </w:t>
      </w:r>
    </w:p>
    <w:p w14:paraId="2E1702A0" w14:textId="09DD9F93" w:rsidR="00621971" w:rsidRDefault="00621971" w:rsidP="00621971">
      <w:r>
        <w:rPr>
          <w:rFonts w:eastAsia="宋体"/>
        </w:rPr>
        <w:t xml:space="preserve">During charging </w:t>
      </w:r>
      <w:r>
        <w:rPr>
          <w:rFonts w:eastAsia="宋体"/>
          <w:lang w:eastAsia="zh-CN"/>
        </w:rPr>
        <w:t xml:space="preserve">session </w:t>
      </w:r>
      <w:r>
        <w:rPr>
          <w:rFonts w:eastAsia="宋体"/>
        </w:rPr>
        <w:t>lifetime</w:t>
      </w:r>
      <w:del w:id="31" w:author="Huawei" w:date="2021-04-13T17:28:00Z">
        <w:r w:rsidDel="0080533A">
          <w:rPr>
            <w:rFonts w:eastAsia="宋体"/>
          </w:rPr>
          <w:delText xml:space="preserve"> </w:delText>
        </w:r>
      </w:del>
      <w:r>
        <w:rPr>
          <w:rFonts w:eastAsia="宋体"/>
        </w:rPr>
        <w:t>, the CHF may provide the Presence Reporting Area identifier to be activated for Core Network pre-configured Presence Reporting Area(s</w:t>
      </w:r>
      <w:r>
        <w:rPr>
          <w:rFonts w:eastAsia="宋体"/>
          <w:lang w:eastAsia="zh-CN"/>
        </w:rPr>
        <w:t xml:space="preserve">) </w:t>
      </w:r>
      <w:r>
        <w:rPr>
          <w:rFonts w:eastAsia="宋体"/>
          <w:lang w:bidi="ar-IQ"/>
        </w:rPr>
        <w:t xml:space="preserve">and </w:t>
      </w:r>
      <w:r>
        <w:rPr>
          <w:rFonts w:eastAsia="宋体"/>
          <w:lang w:eastAsia="zh-CN"/>
        </w:rPr>
        <w:t xml:space="preserve">additionally all of PRA Identifier(s) and list(s) of its elements for UE-dedicated </w:t>
      </w:r>
      <w:r>
        <w:rPr>
          <w:rFonts w:eastAsia="宋体"/>
        </w:rPr>
        <w:t>Presence Reporting Area</w:t>
      </w:r>
      <w:r>
        <w:rPr>
          <w:rFonts w:eastAsia="宋体"/>
          <w:lang w:eastAsia="zh-CN"/>
        </w:rPr>
        <w:t>(</w:t>
      </w:r>
      <w:r>
        <w:rPr>
          <w:rFonts w:eastAsia="宋体"/>
        </w:rPr>
        <w:t>s</w:t>
      </w:r>
      <w:r>
        <w:rPr>
          <w:rFonts w:eastAsia="宋体"/>
          <w:lang w:eastAsia="zh-CN"/>
        </w:rPr>
        <w:t xml:space="preserve">) and </w:t>
      </w:r>
      <w:r>
        <w:rPr>
          <w:rFonts w:eastAsia="宋体"/>
        </w:rPr>
        <w:t>provision the "</w:t>
      </w:r>
      <w:r>
        <w:t>Change of UE presence in Presence Reporting Area(s)</w:t>
      </w:r>
      <w:r>
        <w:rPr>
          <w:rFonts w:eastAsia="宋体"/>
        </w:rPr>
        <w:t xml:space="preserve">" </w:t>
      </w:r>
      <w:del w:id="32" w:author="Huawei" w:date="2021-04-13T17:28:00Z">
        <w:r w:rsidDel="0080533A">
          <w:rPr>
            <w:rFonts w:eastAsia="宋体"/>
          </w:rPr>
          <w:delText xml:space="preserve">re-authorization </w:delText>
        </w:r>
      </w:del>
      <w:r>
        <w:rPr>
          <w:rFonts w:eastAsia="宋体"/>
        </w:rPr>
        <w:t xml:space="preserve">trigger to the SMF to request the reporting of Change of UE presence in Presence Reporting Area. After such trigger is enabled, SMF shall </w:t>
      </w:r>
      <w:r>
        <w:rPr>
          <w:lang w:bidi="ar-IQ"/>
        </w:rPr>
        <w:t xml:space="preserve">close the current count, open a new count with the initial status of UE presence in the PRA(s). In case of </w:t>
      </w:r>
      <w:r>
        <w:t xml:space="preserve">quota management is required, a </w:t>
      </w:r>
      <w:r>
        <w:rPr>
          <w:lang w:eastAsia="zh-CN" w:bidi="ar-IQ"/>
        </w:rPr>
        <w:t>Charging Data Response [Update] including the initial status is sent</w:t>
      </w:r>
      <w:r>
        <w:t xml:space="preserve">. </w:t>
      </w:r>
      <w:r>
        <w:rPr>
          <w:noProof/>
        </w:rPr>
        <w:t xml:space="preserve">UE </w:t>
      </w:r>
      <w:r>
        <w:rPr>
          <w:lang w:bidi="ar-IQ"/>
        </w:rPr>
        <w:t xml:space="preserve">presence status in the PRA(s) describes </w:t>
      </w:r>
      <w:r>
        <w:rPr>
          <w:noProof/>
        </w:rPr>
        <w:t>whether the UE is entering or leaving Presence Reporting Area (s)</w:t>
      </w:r>
      <w:r>
        <w:rPr>
          <w:lang w:bidi="ar-IQ"/>
        </w:rPr>
        <w:t xml:space="preserve"> </w:t>
      </w:r>
      <w:r>
        <w:t>and if the corresponding Presence Reporting Area(s) is set to inactive by the serving node.</w:t>
      </w:r>
    </w:p>
    <w:p w14:paraId="43CC82CD" w14:textId="77777777" w:rsidR="00621971" w:rsidRDefault="00621971" w:rsidP="00621971">
      <w:r>
        <w:rPr>
          <w:noProof/>
        </w:rPr>
        <w:t xml:space="preserve">The CHF may modify the list of </w:t>
      </w:r>
      <w:r>
        <w:rPr>
          <w:lang w:eastAsia="zh-CN"/>
        </w:rPr>
        <w:t>PRA</w:t>
      </w:r>
      <w:r>
        <w:t xml:space="preserve"> Identifier</w:t>
      </w:r>
      <w:r>
        <w:rPr>
          <w:lang w:eastAsia="zh-CN"/>
        </w:rPr>
        <w:t>(</w:t>
      </w:r>
      <w:r>
        <w:t>s</w:t>
      </w:r>
      <w:r>
        <w:rPr>
          <w:lang w:eastAsia="zh-CN"/>
        </w:rPr>
        <w:t>)</w:t>
      </w:r>
      <w:r>
        <w:t xml:space="preserve"> by providing the new Presence Reporting Area(s) or by removing existing Presence Reporting Area(s) or modify the</w:t>
      </w:r>
      <w:r>
        <w:rPr>
          <w:lang w:eastAsia="zh-CN"/>
        </w:rPr>
        <w:t xml:space="preserve"> list(s) of </w:t>
      </w:r>
      <w:r>
        <w:t>Presence Reporting Area elements by providing the updated Presence Reporting Area.</w:t>
      </w:r>
    </w:p>
    <w:p w14:paraId="2C5775CE" w14:textId="01392F70" w:rsidR="00621971" w:rsidRPr="00621971" w:rsidRDefault="00621971" w:rsidP="00452B3F">
      <w:pPr>
        <w:rPr>
          <w:lang w:bidi="ar-IQ"/>
        </w:rPr>
      </w:pPr>
      <w:r>
        <w:t xml:space="preserve">The CHF </w:t>
      </w:r>
      <w:r>
        <w:rPr>
          <w:lang w:eastAsia="zh-CN"/>
        </w:rPr>
        <w:t xml:space="preserve">may </w:t>
      </w:r>
      <w:r>
        <w:t xml:space="preserve">remove the </w:t>
      </w:r>
      <w:del w:id="33" w:author="Huawei" w:date="2021-04-13T17:28:00Z">
        <w:r w:rsidDel="0080533A">
          <w:rPr>
            <w:rFonts w:eastAsia="宋体"/>
          </w:rPr>
          <w:delText>re-authorization</w:delText>
        </w:r>
        <w:r w:rsidDel="0080533A">
          <w:delText xml:space="preserve"> </w:delText>
        </w:r>
      </w:del>
      <w:r>
        <w:t xml:space="preserve">trigger of </w:t>
      </w:r>
      <w:r>
        <w:rPr>
          <w:lang w:eastAsia="zh-CN"/>
        </w:rPr>
        <w:t>c</w:t>
      </w:r>
      <w:r>
        <w:t>hange o</w:t>
      </w:r>
      <w:r>
        <w:rPr>
          <w:lang w:eastAsia="zh-CN"/>
        </w:rPr>
        <w:t>f</w:t>
      </w:r>
      <w:r>
        <w:t xml:space="preserve"> UE presence in Presence Reporting Area as defined in </w:t>
      </w:r>
      <w:proofErr w:type="spellStart"/>
      <w:r>
        <w:t>subclause</w:t>
      </w:r>
      <w:proofErr w:type="spellEnd"/>
      <w:r>
        <w:t xml:space="preserve"> 5.2.1.2, if previously activate</w:t>
      </w:r>
      <w:r>
        <w:rPr>
          <w:lang w:eastAsia="zh-CN"/>
        </w:rPr>
        <w:t>d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7178" w14:paraId="2A23CE19" w14:textId="77777777" w:rsidTr="002906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FCBE77" w14:textId="29D5BADA" w:rsidR="002F7178" w:rsidRDefault="002F7178" w:rsidP="002906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439E8C2" w14:textId="77777777" w:rsidR="00990AED" w:rsidRPr="00424394" w:rsidRDefault="00990AED" w:rsidP="00990AED">
      <w:pPr>
        <w:pStyle w:val="4"/>
        <w:rPr>
          <w:rFonts w:eastAsia="宋体"/>
          <w:lang w:bidi="ar-IQ"/>
        </w:rPr>
      </w:pPr>
      <w:r w:rsidRPr="00424394">
        <w:rPr>
          <w:rFonts w:eastAsia="宋体"/>
          <w:lang w:bidi="ar-IQ"/>
        </w:rPr>
        <w:t>5.2.1.1</w:t>
      </w:r>
      <w:r w:rsidRPr="00424394">
        <w:rPr>
          <w:rFonts w:eastAsia="宋体"/>
          <w:lang w:bidi="ar-IQ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CA30AE2" w14:textId="77777777" w:rsidR="00990AED" w:rsidRPr="00424394" w:rsidRDefault="00990AED" w:rsidP="00990AED">
      <w:pPr>
        <w:rPr>
          <w:rFonts w:eastAsia="宋体"/>
          <w:lang w:bidi="ar-IQ"/>
        </w:rPr>
      </w:pPr>
      <w:r w:rsidRPr="00424394">
        <w:rPr>
          <w:lang w:bidi="ar-IQ"/>
        </w:rPr>
        <w:t xml:space="preserve">Converged charging may be performed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</w:t>
      </w:r>
      <w:r w:rsidRPr="00424394">
        <w:t xml:space="preserve">interacting with </w:t>
      </w:r>
      <w:r w:rsidRPr="001B69A8">
        <w:t>CHF</w:t>
      </w:r>
      <w:r w:rsidRPr="00424394">
        <w:rPr>
          <w:lang w:bidi="ar-IQ"/>
        </w:rPr>
        <w:t xml:space="preserve"> using </w:t>
      </w:r>
      <w:proofErr w:type="spellStart"/>
      <w:r w:rsidRPr="00424394">
        <w:rPr>
          <w:lang w:bidi="ar-IQ"/>
        </w:rPr>
        <w:t>Nchf</w:t>
      </w:r>
      <w:proofErr w:type="spellEnd"/>
      <w:r w:rsidRPr="00424394">
        <w:rPr>
          <w:lang w:bidi="ar-IQ"/>
        </w:rPr>
        <w:t xml:space="preserve">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32.290 [57]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32.291 [58]. In order to provide the data required for the management activities outlined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32.240 [1] (Credit-Control, accounting, billing, statistics etc.),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be able to perform converged charging for each of the following:</w:t>
      </w:r>
    </w:p>
    <w:p w14:paraId="65E5409D" w14:textId="77777777" w:rsidR="00990AED" w:rsidRPr="00424394" w:rsidRDefault="00990AED" w:rsidP="00990AE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Charging data related to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session;</w:t>
      </w:r>
    </w:p>
    <w:p w14:paraId="26ECAFF0" w14:textId="77777777" w:rsidR="00990AED" w:rsidRPr="00424394" w:rsidRDefault="00990AED" w:rsidP="00990AE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Charging </w:t>
      </w:r>
      <w:r w:rsidRPr="00424394">
        <w:rPr>
          <w:color w:val="000000"/>
          <w:lang w:bidi="ar-IQ"/>
        </w:rPr>
        <w:t xml:space="preserve">data related to service data flows within the </w:t>
      </w:r>
      <w:r w:rsidRPr="001B69A8">
        <w:rPr>
          <w:lang w:bidi="ar-IQ"/>
        </w:rPr>
        <w:t>PDU</w:t>
      </w:r>
      <w:r w:rsidRPr="00424394">
        <w:rPr>
          <w:color w:val="000000"/>
          <w:lang w:bidi="ar-IQ"/>
        </w:rPr>
        <w:t xml:space="preserve"> session</w:t>
      </w:r>
      <w:r w:rsidRPr="00424394">
        <w:rPr>
          <w:lang w:bidi="ar-IQ"/>
        </w:rPr>
        <w:t>.</w:t>
      </w:r>
    </w:p>
    <w:p w14:paraId="6126490D" w14:textId="77777777" w:rsidR="00990AED" w:rsidRPr="00424394" w:rsidRDefault="00990AED" w:rsidP="00990AED">
      <w:r w:rsidRPr="00424394">
        <w:t xml:space="preserve">Converged charging includes quota management and usage reporting. </w:t>
      </w:r>
    </w:p>
    <w:p w14:paraId="14CD60C6" w14:textId="77777777" w:rsidR="00990AED" w:rsidRPr="00424394" w:rsidRDefault="00990AED" w:rsidP="00990AED">
      <w:pPr>
        <w:rPr>
          <w:lang w:eastAsia="zh-CN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shall be able to report charging events to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 for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generation.</w:t>
      </w:r>
    </w:p>
    <w:p w14:paraId="260658BC" w14:textId="77777777" w:rsidR="00990AED" w:rsidRPr="00424394" w:rsidRDefault="00990AED" w:rsidP="00990AED">
      <w:r w:rsidRPr="00424394">
        <w:t xml:space="preserve">The </w:t>
      </w:r>
      <w:r w:rsidRPr="001B69A8">
        <w:t>SMF</w:t>
      </w:r>
      <w:r w:rsidRPr="00424394">
        <w:t xml:space="preserve"> shall be able </w:t>
      </w:r>
      <w:r w:rsidRPr="00424394">
        <w:rPr>
          <w:lang w:bidi="ar-IQ"/>
        </w:rPr>
        <w:t xml:space="preserve">to perform convergent charging </w:t>
      </w:r>
      <w:r w:rsidRPr="00424394">
        <w:t xml:space="preserve">by interacting with </w:t>
      </w:r>
      <w:r w:rsidRPr="001B69A8">
        <w:t>CHF</w:t>
      </w:r>
      <w:r w:rsidRPr="00424394">
        <w:t xml:space="preserve">, for charging data related to </w:t>
      </w:r>
      <w:r w:rsidRPr="001B69A8">
        <w:t>PDU</w:t>
      </w:r>
      <w:r w:rsidRPr="00424394">
        <w:t xml:space="preserve"> sessions. </w:t>
      </w:r>
      <w:r w:rsidRPr="00424394">
        <w:rPr>
          <w:lang w:eastAsia="zh-CN"/>
        </w:rPr>
        <w:t>The</w:t>
      </w:r>
      <w:r w:rsidRPr="00424394">
        <w:t xml:space="preserve"> Charging Data Request and Charging Data Response are exchanged between the </w:t>
      </w:r>
      <w:r w:rsidRPr="001B69A8">
        <w:t>SMF</w:t>
      </w:r>
      <w:r w:rsidRPr="00424394">
        <w:t xml:space="preserve"> and the </w:t>
      </w:r>
      <w:r w:rsidRPr="001B69A8">
        <w:t>CHF</w:t>
      </w:r>
      <w:r w:rsidRPr="00424394">
        <w:t xml:space="preserve">, based on </w:t>
      </w:r>
      <w:r w:rsidRPr="001B69A8">
        <w:t>SCUR</w:t>
      </w:r>
      <w:r w:rsidRPr="00424394">
        <w:t xml:space="preserve"> scenarios specified in </w:t>
      </w:r>
      <w:r w:rsidRPr="001B69A8">
        <w:t>TS</w:t>
      </w:r>
      <w:r w:rsidRPr="00424394">
        <w:t> 32.290 [57]. The Charging Data Request is issued</w:t>
      </w:r>
      <w:r>
        <w:t xml:space="preserve"> </w:t>
      </w:r>
      <w:r w:rsidRPr="00424394">
        <w:t xml:space="preserve">by the </w:t>
      </w:r>
      <w:r w:rsidRPr="001B69A8">
        <w:t>SMF</w:t>
      </w:r>
      <w:r w:rsidRPr="00424394">
        <w:t xml:space="preserve"> towards the </w:t>
      </w:r>
      <w:r w:rsidRPr="001B69A8">
        <w:t>CHF</w:t>
      </w:r>
      <w:r w:rsidRPr="00424394">
        <w:t xml:space="preserve"> when certain conditions (chargeable events) are met.</w:t>
      </w:r>
    </w:p>
    <w:p w14:paraId="5C86DEBD" w14:textId="77777777" w:rsidR="00990AED" w:rsidRPr="00424394" w:rsidRDefault="00990AED" w:rsidP="00990AED">
      <w:r w:rsidRPr="00424394">
        <w:t xml:space="preserve">The quota management is always per rating group, reporting level can be either per rating group or per combination of the rating group and service id, which is defined per </w:t>
      </w:r>
      <w:r w:rsidRPr="001B69A8">
        <w:t>PCC</w:t>
      </w:r>
      <w:r w:rsidRPr="00424394">
        <w:t xml:space="preserve"> rule</w:t>
      </w:r>
      <w:r w:rsidRPr="00424394">
        <w:rPr>
          <w:lang w:eastAsia="zh-CN"/>
        </w:rPr>
        <w:t>.</w:t>
      </w:r>
    </w:p>
    <w:p w14:paraId="3D1BEC93" w14:textId="77777777" w:rsidR="00990AED" w:rsidRPr="00424394" w:rsidRDefault="00990AED" w:rsidP="00990AED">
      <w:r w:rsidRPr="00424394">
        <w:t xml:space="preserve">Converged charging uses centralized or </w:t>
      </w:r>
      <w:r w:rsidRPr="00424394">
        <w:rPr>
          <w:lang w:eastAsia="zh-CN" w:bidi="ar-IQ"/>
        </w:rPr>
        <w:t>decentralized</w:t>
      </w:r>
      <w:r w:rsidRPr="00424394">
        <w:t xml:space="preserve"> unit determination and centralized rating scenarios for session based convergent charging specified in </w:t>
      </w:r>
      <w:r w:rsidRPr="001B69A8">
        <w:t>TS</w:t>
      </w:r>
      <w:r w:rsidRPr="00424394">
        <w:t xml:space="preserve"> 32.290 [57].</w:t>
      </w:r>
    </w:p>
    <w:p w14:paraId="734F9D2A" w14:textId="77777777" w:rsidR="00990AED" w:rsidRPr="00424394" w:rsidRDefault="00990AED" w:rsidP="00990AED">
      <w:pPr>
        <w:rPr>
          <w:lang w:eastAsia="zh-CN" w:bidi="ar-IQ"/>
        </w:rPr>
      </w:pPr>
      <w:r w:rsidRPr="00424394">
        <w:rPr>
          <w:lang w:eastAsia="zh-CN" w:bidi="ar-IQ"/>
        </w:rPr>
        <w:t xml:space="preserve">The </w:t>
      </w:r>
      <w:r w:rsidRPr="00424394">
        <w:rPr>
          <w:lang w:eastAsia="zh-CN"/>
        </w:rPr>
        <w:t xml:space="preserve">charging information collected per </w:t>
      </w:r>
      <w:r w:rsidRPr="001B69A8">
        <w:rPr>
          <w:lang w:eastAsia="zh-CN"/>
        </w:rPr>
        <w:t>PDU</w:t>
      </w:r>
      <w:r w:rsidRPr="00424394">
        <w:rPr>
          <w:lang w:eastAsia="zh-CN"/>
        </w:rPr>
        <w:t xml:space="preserve"> session includes the network slice instance the </w:t>
      </w:r>
      <w:r w:rsidRPr="001B69A8">
        <w:rPr>
          <w:lang w:eastAsia="zh-CN"/>
        </w:rPr>
        <w:t>PDU</w:t>
      </w:r>
      <w:r w:rsidRPr="00424394">
        <w:rPr>
          <w:lang w:eastAsia="zh-CN"/>
        </w:rPr>
        <w:t xml:space="preserve"> session belongs to.</w:t>
      </w:r>
      <w:r w:rsidRPr="00424394">
        <w:rPr>
          <w:lang w:eastAsia="zh-CN" w:bidi="ar-IQ"/>
        </w:rPr>
        <w:t xml:space="preserve"> </w:t>
      </w:r>
    </w:p>
    <w:p w14:paraId="504D4553" w14:textId="77777777" w:rsidR="00990AED" w:rsidRDefault="00990AED" w:rsidP="00990AED">
      <w:r w:rsidRPr="00424394">
        <w:t xml:space="preserve">The contents and purpose of each charging event </w:t>
      </w:r>
      <w:r w:rsidRPr="00424394">
        <w:rPr>
          <w:lang w:bidi="ar-IQ"/>
        </w:rPr>
        <w:t xml:space="preserve">that triggers interaction with </w:t>
      </w:r>
      <w:r w:rsidRPr="001B69A8">
        <w:rPr>
          <w:lang w:bidi="ar-IQ"/>
        </w:rPr>
        <w:t>CHF</w:t>
      </w:r>
      <w:r>
        <w:rPr>
          <w:lang w:bidi="ar-IQ"/>
        </w:rPr>
        <w:t>,</w:t>
      </w:r>
      <w:r w:rsidRPr="00424394">
        <w:t xml:space="preserve"> as well as the chargeable events that trigger them, are described in the following sub-clauses.</w:t>
      </w:r>
    </w:p>
    <w:p w14:paraId="3F695EBD" w14:textId="73C1EB81" w:rsidR="00990AED" w:rsidRPr="00424394" w:rsidRDefault="00990AED" w:rsidP="00990AED">
      <w:r>
        <w:rPr>
          <w:lang w:bidi="ar-IQ"/>
        </w:rPr>
        <w:t xml:space="preserve">The SMF </w:t>
      </w:r>
      <w:r w:rsidRPr="00424394">
        <w:rPr>
          <w:lang w:bidi="ar-IQ"/>
        </w:rPr>
        <w:t xml:space="preserve">initiates </w:t>
      </w:r>
      <w:r>
        <w:rPr>
          <w:lang w:bidi="ar-IQ"/>
        </w:rPr>
        <w:t>a</w:t>
      </w:r>
      <w:r>
        <w:t xml:space="preserve"> charging session with Charging </w:t>
      </w:r>
      <w:del w:id="34" w:author="Huawei" w:date="2021-04-07T10:39:00Z">
        <w:r w:rsidDel="004F6CA0">
          <w:delText xml:space="preserve">Date </w:delText>
        </w:r>
      </w:del>
      <w:ins w:id="35" w:author="Huawei" w:date="2021-04-07T10:39:00Z">
        <w:r w:rsidR="004F6CA0">
          <w:t xml:space="preserve">Data </w:t>
        </w:r>
      </w:ins>
      <w:r>
        <w:t>Request/Response [I</w:t>
      </w:r>
      <w:r w:rsidRPr="000B2823">
        <w:rPr>
          <w:lang w:eastAsia="zh-CN" w:bidi="ar-IQ"/>
        </w:rPr>
        <w:t>nitial</w:t>
      </w:r>
      <w:r>
        <w:rPr>
          <w:lang w:eastAsia="zh-CN" w:bidi="ar-IQ"/>
        </w:rPr>
        <w:t xml:space="preserve">], </w:t>
      </w:r>
      <w:r>
        <w:rPr>
          <w:lang w:bidi="ar-IQ"/>
        </w:rPr>
        <w:t>updates</w:t>
      </w:r>
      <w:r w:rsidRPr="00424394">
        <w:rPr>
          <w:lang w:bidi="ar-IQ"/>
        </w:rPr>
        <w:t xml:space="preserve"> </w:t>
      </w:r>
      <w:r>
        <w:rPr>
          <w:lang w:bidi="ar-IQ"/>
        </w:rPr>
        <w:t>the</w:t>
      </w:r>
      <w:r>
        <w:t xml:space="preserve"> charging session with Charging </w:t>
      </w:r>
      <w:del w:id="36" w:author="Huawei" w:date="2021-04-07T10:39:00Z">
        <w:r w:rsidDel="004F6CA0">
          <w:delText xml:space="preserve">Date </w:delText>
        </w:r>
      </w:del>
      <w:ins w:id="37" w:author="Huawei" w:date="2021-04-07T10:39:00Z">
        <w:r w:rsidR="004F6CA0">
          <w:t xml:space="preserve">Data </w:t>
        </w:r>
      </w:ins>
      <w:r>
        <w:t>Request/Response [Update</w:t>
      </w:r>
      <w:r>
        <w:rPr>
          <w:lang w:eastAsia="zh-CN" w:bidi="ar-IQ"/>
        </w:rPr>
        <w:t xml:space="preserve">], and terminates the charging session with </w:t>
      </w:r>
      <w:r>
        <w:t xml:space="preserve">Charging </w:t>
      </w:r>
      <w:del w:id="38" w:author="Huawei" w:date="2021-04-07T10:39:00Z">
        <w:r w:rsidDel="004F6CA0">
          <w:delText xml:space="preserve">Date </w:delText>
        </w:r>
      </w:del>
      <w:ins w:id="39" w:author="Huawei" w:date="2021-04-07T10:39:00Z">
        <w:r w:rsidR="004F6CA0">
          <w:t xml:space="preserve">Data </w:t>
        </w:r>
      </w:ins>
      <w:r>
        <w:t xml:space="preserve">Request/Response </w:t>
      </w:r>
      <w:r>
        <w:rPr>
          <w:lang w:eastAsia="zh-CN" w:bidi="ar-IQ"/>
        </w:rPr>
        <w:t>[</w:t>
      </w:r>
      <w:r w:rsidRPr="00371F58">
        <w:rPr>
          <w:lang w:eastAsia="zh-CN" w:bidi="ar-IQ"/>
        </w:rPr>
        <w:t>Termination</w:t>
      </w:r>
      <w:r>
        <w:rPr>
          <w:lang w:eastAsia="zh-CN" w:bidi="ar-IQ"/>
        </w:rPr>
        <w:t>].</w:t>
      </w:r>
    </w:p>
    <w:p w14:paraId="48644D7B" w14:textId="77777777" w:rsidR="00990AED" w:rsidRPr="00424394" w:rsidRDefault="00990AED" w:rsidP="00990AED">
      <w:r w:rsidRPr="00424394">
        <w:t xml:space="preserve">A detailed formal description of the converged charging parameters defined in the present document is to be found in </w:t>
      </w:r>
      <w:r w:rsidRPr="001B69A8">
        <w:t>TS</w:t>
      </w:r>
      <w:r w:rsidRPr="00424394">
        <w:t> 32.291 [58].</w:t>
      </w:r>
    </w:p>
    <w:p w14:paraId="4AFD32D6" w14:textId="77777777" w:rsidR="00990AED" w:rsidRDefault="00990AED" w:rsidP="00990AED">
      <w:pPr>
        <w:rPr>
          <w:lang w:bidi="ar-IQ"/>
        </w:rPr>
      </w:pPr>
      <w:r w:rsidRPr="00424394">
        <w:rPr>
          <w:lang w:bidi="ar-IQ"/>
        </w:rPr>
        <w:t xml:space="preserve">A detailed formal description of the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parameters defined in the present document is to be found in </w:t>
      </w:r>
      <w:r w:rsidRPr="001B69A8">
        <w:rPr>
          <w:lang w:bidi="ar-IQ"/>
        </w:rPr>
        <w:t>TS</w:t>
      </w:r>
      <w:r w:rsidRPr="00424394">
        <w:rPr>
          <w:lang w:bidi="ar-IQ"/>
        </w:rPr>
        <w:t> 32.298 [51].</w:t>
      </w:r>
    </w:p>
    <w:p w14:paraId="6E941CB2" w14:textId="77777777" w:rsidR="00990AED" w:rsidRPr="00424394" w:rsidRDefault="00990AED" w:rsidP="00990AED">
      <w:r>
        <w:rPr>
          <w:lang w:bidi="ar-IQ"/>
        </w:rPr>
        <w:lastRenderedPageBreak/>
        <w:t>I</w:t>
      </w:r>
      <w:r w:rsidRPr="00742F37">
        <w:rPr>
          <w:lang w:bidi="ar-IQ"/>
        </w:rPr>
        <w:t xml:space="preserve">n order to avoid a charging session remaining inactive for a long period of time, </w:t>
      </w:r>
      <w:r>
        <w:rPr>
          <w:lang w:bidi="ar-IQ"/>
        </w:rPr>
        <w:t>u</w:t>
      </w:r>
      <w:r w:rsidRPr="00742F37">
        <w:rPr>
          <w:lang w:bidi="ar-IQ"/>
        </w:rPr>
        <w:t>pon expiry of the Unit Count Inactivity Timer</w:t>
      </w:r>
      <w:r>
        <w:rPr>
          <w:rFonts w:hint="eastAsia"/>
          <w:lang w:eastAsia="zh-CN" w:bidi="ar-IQ"/>
        </w:rPr>
        <w:t>,</w:t>
      </w:r>
      <w:r w:rsidRPr="00742F37">
        <w:rPr>
          <w:lang w:bidi="ar-IQ"/>
        </w:rPr>
        <w:t xml:space="preserve"> the charging session may be terminated by the SMF </w:t>
      </w:r>
      <w:r>
        <w:rPr>
          <w:lang w:bidi="ar-IQ"/>
        </w:rPr>
        <w:t xml:space="preserve">sending </w:t>
      </w:r>
      <w:r w:rsidRPr="00742F37">
        <w:rPr>
          <w:lang w:bidi="ar-IQ"/>
        </w:rPr>
        <w:t>Charging Data Request [</w:t>
      </w:r>
      <w:r>
        <w:rPr>
          <w:lang w:bidi="ar-IQ"/>
        </w:rPr>
        <w:t>Termination</w:t>
      </w:r>
      <w:r w:rsidRPr="00742F37">
        <w:rPr>
          <w:lang w:bidi="ar-IQ"/>
        </w:rPr>
        <w:t>]</w:t>
      </w:r>
      <w:r>
        <w:rPr>
          <w:lang w:bidi="ar-IQ"/>
        </w:rPr>
        <w:t xml:space="preserve">, </w:t>
      </w:r>
      <w:r w:rsidRPr="00742F37">
        <w:rPr>
          <w:lang w:bidi="ar-IQ"/>
        </w:rPr>
        <w:t>indicating the PDU session shall continue and the CHF can expect a later Charging Data Request [Initial] request for the same PDU session with the original Charging ID</w:t>
      </w:r>
      <w:r>
        <w:rPr>
          <w:lang w:bidi="ar-IQ"/>
        </w:rPr>
        <w:t xml:space="preserve"> and new session identifier</w:t>
      </w:r>
      <w:r w:rsidRPr="00742F37">
        <w:rPr>
          <w:lang w:bidi="ar-IQ"/>
        </w:rPr>
        <w:t>.  The SMF may send its locally configured value of the Unit Coun</w:t>
      </w:r>
      <w:r>
        <w:rPr>
          <w:lang w:bidi="ar-IQ"/>
        </w:rPr>
        <w:t xml:space="preserve">t Inactivity Timer to the CHF. </w:t>
      </w:r>
      <w:r w:rsidRPr="00742F37">
        <w:rPr>
          <w:lang w:bidi="ar-IQ"/>
        </w:rPr>
        <w:t>The CHF may respond with a new Unit Count Inactivity Timer for use in the SMF.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03D15" w14:paraId="46842CBB" w14:textId="77777777" w:rsidTr="00C54E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02780C7" w14:textId="50E6F8CD" w:rsidR="00203D15" w:rsidRDefault="00203D15" w:rsidP="00C54E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5829EA1" w14:textId="77777777" w:rsidR="00271AE7" w:rsidRPr="00424394" w:rsidRDefault="00271AE7" w:rsidP="00271AE7">
      <w:pPr>
        <w:pStyle w:val="4"/>
        <w:rPr>
          <w:rFonts w:eastAsia="宋体"/>
          <w:lang w:bidi="ar-IQ"/>
        </w:rPr>
      </w:pPr>
      <w:bookmarkStart w:id="40" w:name="_Toc20205484"/>
      <w:bookmarkStart w:id="41" w:name="_Toc27579460"/>
      <w:bookmarkStart w:id="42" w:name="_Toc36045401"/>
      <w:bookmarkStart w:id="43" w:name="_Toc36049281"/>
      <w:bookmarkStart w:id="44" w:name="_Toc36112500"/>
      <w:bookmarkStart w:id="45" w:name="_Toc44664245"/>
      <w:bookmarkStart w:id="46" w:name="_Toc44928702"/>
      <w:bookmarkStart w:id="47" w:name="_Toc44928892"/>
      <w:bookmarkStart w:id="48" w:name="_Toc51859597"/>
      <w:bookmarkStart w:id="49" w:name="_Toc58598752"/>
      <w:r w:rsidRPr="00424394">
        <w:rPr>
          <w:rFonts w:eastAsia="宋体"/>
          <w:lang w:bidi="ar-IQ"/>
        </w:rPr>
        <w:t>5.2.1.6</w:t>
      </w:r>
      <w:r w:rsidRPr="00424394">
        <w:rPr>
          <w:rFonts w:eastAsia="宋体"/>
          <w:lang w:bidi="ar-IQ"/>
        </w:rPr>
        <w:tab/>
      </w:r>
      <w:proofErr w:type="spellStart"/>
      <w:r w:rsidRPr="00424394">
        <w:rPr>
          <w:rFonts w:eastAsia="宋体"/>
          <w:lang w:bidi="ar-IQ"/>
        </w:rPr>
        <w:t>QoS</w:t>
      </w:r>
      <w:proofErr w:type="spellEnd"/>
      <w:r w:rsidRPr="00424394">
        <w:rPr>
          <w:rFonts w:eastAsia="宋体"/>
          <w:lang w:bidi="ar-IQ"/>
        </w:rPr>
        <w:t xml:space="preserve"> </w:t>
      </w:r>
      <w:r w:rsidRPr="00CB2621">
        <w:rPr>
          <w:rFonts w:eastAsia="宋体"/>
          <w:lang w:val="en-US" w:bidi="ar-IQ"/>
        </w:rPr>
        <w:t>f</w:t>
      </w:r>
      <w:r w:rsidRPr="00424394">
        <w:rPr>
          <w:rFonts w:eastAsia="宋体"/>
          <w:lang w:bidi="ar-IQ"/>
        </w:rPr>
        <w:t xml:space="preserve">low </w:t>
      </w:r>
      <w:r w:rsidRPr="00CB2621">
        <w:rPr>
          <w:rFonts w:eastAsia="宋体"/>
          <w:lang w:val="en-US" w:bidi="ar-IQ"/>
        </w:rPr>
        <w:t>B</w:t>
      </w:r>
      <w:proofErr w:type="spellStart"/>
      <w:r w:rsidRPr="00424394">
        <w:rPr>
          <w:rFonts w:eastAsia="宋体"/>
          <w:lang w:bidi="ar-IQ"/>
        </w:rPr>
        <w:t>ased</w:t>
      </w:r>
      <w:proofErr w:type="spellEnd"/>
      <w:r w:rsidRPr="00424394">
        <w:rPr>
          <w:rFonts w:eastAsia="宋体"/>
          <w:lang w:bidi="ar-IQ"/>
        </w:rPr>
        <w:t xml:space="preserve"> </w:t>
      </w:r>
      <w:r w:rsidRPr="00CB2621">
        <w:rPr>
          <w:rFonts w:eastAsia="宋体"/>
          <w:lang w:val="en-US" w:bidi="ar-IQ"/>
        </w:rPr>
        <w:t>C</w:t>
      </w:r>
      <w:proofErr w:type="spellStart"/>
      <w:r w:rsidRPr="00424394">
        <w:rPr>
          <w:rFonts w:eastAsia="宋体"/>
          <w:lang w:bidi="ar-IQ"/>
        </w:rPr>
        <w:t>harging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proofErr w:type="spellEnd"/>
    </w:p>
    <w:p w14:paraId="2F0C8A23" w14:textId="77777777" w:rsidR="00271AE7" w:rsidRPr="00424394" w:rsidRDefault="00271AE7" w:rsidP="00271AE7">
      <w:pPr>
        <w:rPr>
          <w:rFonts w:eastAsia="宋体"/>
          <w:color w:val="000000"/>
          <w:lang w:bidi="ar-IQ"/>
        </w:rPr>
      </w:pP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 xml:space="preserve">per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</w:t>
      </w:r>
      <w:r w:rsidRPr="00424394">
        <w:rPr>
          <w:color w:val="000000"/>
          <w:lang w:bidi="ar-IQ"/>
        </w:rPr>
        <w:t>.</w:t>
      </w:r>
    </w:p>
    <w:p w14:paraId="0F1C401A" w14:textId="77777777" w:rsidR="00271AE7" w:rsidRDefault="00271AE7" w:rsidP="00271AE7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49D3E1B0" w14:textId="77777777" w:rsidR="00271AE7" w:rsidRPr="00424394" w:rsidRDefault="00271AE7" w:rsidP="00271AE7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  <w:r w:rsidRPr="001A75A8">
        <w:t xml:space="preserve"> </w:t>
      </w:r>
      <w:r>
        <w:t>For the case where QBC is performed from SMF in VPLMN, Flow Based Charging is not applicable and there is no possibility to have quota management for the PDU Session.</w:t>
      </w:r>
    </w:p>
    <w:p w14:paraId="6085F846" w14:textId="77777777" w:rsidR="00271AE7" w:rsidRPr="00D03341" w:rsidRDefault="00271AE7" w:rsidP="00271AE7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 </w:t>
      </w:r>
      <w:r>
        <w:rPr>
          <w:lang w:bidi="ar-IQ"/>
        </w:rPr>
        <w:t xml:space="preserve">identified by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0E927F62" w14:textId="77777777" w:rsidR="00271AE7" w:rsidRDefault="00271AE7" w:rsidP="00271AE7">
      <w:r w:rsidRPr="00424394">
        <w:t xml:space="preserve">The amount of data counted for the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252D7FEF" w14:textId="77777777" w:rsidR="00271AE7" w:rsidRDefault="00271AE7" w:rsidP="00271AE7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5D91C98A" w14:textId="77777777" w:rsidR="00271AE7" w:rsidRDefault="00271AE7" w:rsidP="00271AE7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271AE7" w14:paraId="266EED33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CEDAB8B" w14:textId="77777777" w:rsidR="00271AE7" w:rsidRDefault="00271AE7" w:rsidP="00C54E7C">
            <w:pPr>
              <w:pStyle w:val="TAH"/>
              <w:rPr>
                <w:rFonts w:eastAsia="等线"/>
                <w:lang w:bidi="ar-IQ"/>
              </w:rPr>
            </w:pPr>
            <w:bookmarkStart w:id="50" w:name="_Hlk520480080"/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4DAC95E" w14:textId="77777777" w:rsidR="00271AE7" w:rsidRDefault="00271AE7" w:rsidP="00C54E7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86BD4C4" w14:textId="77777777" w:rsidR="00271AE7" w:rsidRDefault="00271AE7" w:rsidP="00C54E7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14:paraId="3BCE5731" w14:textId="77777777" w:rsidR="00271AE7" w:rsidRDefault="00271AE7" w:rsidP="00C54E7C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5F3D388" w14:textId="77777777" w:rsidR="00271AE7" w:rsidRDefault="00271AE7" w:rsidP="00C54E7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606F55B" w14:textId="77777777" w:rsidR="00271AE7" w:rsidRDefault="00271AE7" w:rsidP="00C54E7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3FF5BBA" w14:textId="77777777" w:rsidR="00271AE7" w:rsidRDefault="00271AE7" w:rsidP="00C54E7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271AE7" w14:paraId="23992E93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9679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445F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D4FD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DE00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A9C04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FFC26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271AE7" w14:paraId="397C0BD9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7F0A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80F7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77DE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6E77" w14:textId="77777777" w:rsidR="00271AE7" w:rsidRPr="00E420CA" w:rsidRDefault="00271AE7" w:rsidP="00C54E7C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0DBBDDF" w14:textId="77777777" w:rsidR="00271AE7" w:rsidRPr="00912923" w:rsidRDefault="00271AE7" w:rsidP="00C54E7C">
            <w:pPr>
              <w:pStyle w:val="TAL"/>
              <w:jc w:val="center"/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FEA8E" w14:textId="77777777" w:rsidR="00271AE7" w:rsidRDefault="00271AE7" w:rsidP="00C54E7C">
            <w:pPr>
              <w:pStyle w:val="TAL"/>
            </w:pPr>
            <w:r w:rsidRPr="00912923">
              <w:t>Charging Data Request [Update]</w:t>
            </w:r>
          </w:p>
          <w:p w14:paraId="02A61B90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49D2383D" w14:textId="77777777" w:rsidTr="00C54E7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DF67F0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34672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043932BB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582D" w14:textId="77777777" w:rsidR="00271AE7" w:rsidRDefault="00271AE7" w:rsidP="00C54E7C">
            <w:pPr>
              <w:pStyle w:val="TAL"/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6BEC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11B4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FF7C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F70EA66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D274C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56EC6245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22E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E28F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7C77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61F8F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A604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7125DB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9F6B78D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EC93BB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7631B013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DC24" w14:textId="77777777" w:rsidR="00271AE7" w:rsidRDefault="00271AE7" w:rsidP="00C54E7C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1A35" w14:textId="77777777" w:rsidR="00271AE7" w:rsidRPr="00414148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47E1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80C4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540CD20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A0A16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4CCE4688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D10B" w14:textId="77777777" w:rsidR="00271AE7" w:rsidRDefault="00271AE7" w:rsidP="00C54E7C">
            <w:pPr>
              <w:pStyle w:val="TAL"/>
            </w:pPr>
            <w: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94DA" w14:textId="77777777" w:rsidR="00271AE7" w:rsidRPr="00414148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1A6E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C062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AEA41F4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0D2A7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01DE6951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9E88" w14:textId="77777777" w:rsidR="00271AE7" w:rsidRDefault="00271AE7" w:rsidP="00C54E7C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9A0E" w14:textId="77777777" w:rsidR="00271AE7" w:rsidRPr="00414148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CBF9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F4D6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B32865E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988B6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59C35A20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E892" w14:textId="77777777" w:rsidR="00271AE7" w:rsidRDefault="00271AE7" w:rsidP="00C54E7C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FFF6" w14:textId="77777777" w:rsidR="00271AE7" w:rsidRPr="00414148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3F74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4319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4CDD699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E6E1E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3110A239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66AD" w14:textId="77777777" w:rsidR="00271AE7" w:rsidRDefault="00271AE7" w:rsidP="00C54E7C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C7A6" w14:textId="77777777" w:rsidR="00271AE7" w:rsidRPr="00414148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0C1C" w14:textId="77777777" w:rsidR="00271AE7" w:rsidRPr="00414148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8216" w14:textId="77777777" w:rsidR="00271AE7" w:rsidRPr="008E53B1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32C5FC1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2602E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3ABDAB13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328E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739" w14:textId="77777777" w:rsidR="00271AE7" w:rsidRPr="00012474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D64A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B3E4" w14:textId="77777777" w:rsidR="00271AE7" w:rsidRPr="00912923" w:rsidRDefault="00271AE7" w:rsidP="00C54E7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A9717F4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EDBA9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35A6BC49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D916" w14:textId="77777777" w:rsidR="00271AE7" w:rsidRDefault="00271AE7" w:rsidP="00C54E7C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EB07" w14:textId="77777777" w:rsidR="00271AE7" w:rsidRPr="00012474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0A57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782F" w14:textId="77777777" w:rsidR="00271AE7" w:rsidRPr="00912923" w:rsidRDefault="00271AE7" w:rsidP="00C54E7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E8D7A70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F12F3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43869E9D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0559" w14:textId="77777777" w:rsidR="00271AE7" w:rsidRDefault="00271AE7" w:rsidP="00C54E7C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1673" w14:textId="77777777" w:rsidR="00271AE7" w:rsidRPr="00012474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21ED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6D86" w14:textId="77777777" w:rsidR="00271AE7" w:rsidRPr="00912923" w:rsidRDefault="00271AE7" w:rsidP="00C54E7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F7E5ADC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09811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6D3BC731" w14:textId="77777777" w:rsidTr="00C54E7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D018" w14:textId="77777777" w:rsidR="00271AE7" w:rsidRDefault="00271AE7" w:rsidP="00C54E7C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E124" w14:textId="77777777" w:rsidR="00271AE7" w:rsidRPr="00012474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F34D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A6EA" w14:textId="77777777" w:rsidR="00271AE7" w:rsidRPr="00912923" w:rsidRDefault="00271AE7" w:rsidP="00C54E7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AF145F5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5B7DF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530B62C0" w14:textId="77777777" w:rsidTr="00C54E7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9332" w14:textId="77777777" w:rsidR="00271AE7" w:rsidRDefault="00271AE7" w:rsidP="00C54E7C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AA52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FEBB" w14:textId="77777777" w:rsidR="00271AE7" w:rsidRPr="00012474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17D6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E246A8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D73AB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40860FE8" w14:textId="77777777" w:rsidTr="00C54E7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54B6" w14:textId="77777777" w:rsidR="00271AE7" w:rsidRPr="00567AA6" w:rsidRDefault="00271AE7" w:rsidP="00C54E7C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B8B6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FBDB" w14:textId="77777777" w:rsidR="00271AE7" w:rsidRPr="00012474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BCF3" w14:textId="77777777" w:rsidR="00271AE7" w:rsidRPr="008E53B1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BD79F8E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0C5EF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6B3DC47F" w14:textId="77777777" w:rsidTr="00C54E7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5F4" w14:textId="77777777" w:rsidR="00271AE7" w:rsidRDefault="00271AE7" w:rsidP="00C54E7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5734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3F95" w14:textId="77777777" w:rsidR="00271AE7" w:rsidRPr="00012474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FADD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9FBD1EB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0F1EC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07814074" w14:textId="77777777" w:rsidTr="00C54E7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2D34" w14:textId="77777777" w:rsidR="00271AE7" w:rsidRDefault="00271AE7" w:rsidP="00C54E7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017A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7A24" w14:textId="77777777" w:rsidR="00271AE7" w:rsidRPr="00012474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823C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BB6F264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DC1D1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1A7FF73A" w14:textId="77777777" w:rsidTr="00C54E7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473C" w14:textId="77777777" w:rsidR="00271AE7" w:rsidRDefault="00271AE7" w:rsidP="00C54E7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78E6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00EC" w14:textId="77777777" w:rsidR="00271AE7" w:rsidRPr="00012474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30D5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6601FB7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AD7C23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76A693CF" w14:textId="77777777" w:rsidTr="00C54E7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3C1B80" w14:textId="77777777" w:rsidR="00271AE7" w:rsidRPr="00983343" w:rsidRDefault="00271AE7" w:rsidP="00C54E7C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7E205" w14:textId="77777777" w:rsidR="00271AE7" w:rsidRPr="00983343" w:rsidRDefault="00271AE7" w:rsidP="00C54E7C">
            <w:pPr>
              <w:pStyle w:val="TAL"/>
            </w:pPr>
          </w:p>
        </w:tc>
      </w:tr>
      <w:tr w:rsidR="00271AE7" w14:paraId="53210410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5CAA" w14:textId="77777777" w:rsidR="00271AE7" w:rsidRDefault="00271AE7" w:rsidP="00C54E7C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D853" w14:textId="77777777" w:rsidR="00271AE7" w:rsidRPr="004E4516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B7A6" w14:textId="77777777" w:rsidR="00271AE7" w:rsidRPr="00983343" w:rsidRDefault="00271AE7" w:rsidP="00C54E7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50CC" w14:textId="77777777" w:rsidR="00271AE7" w:rsidRPr="00CD1773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14:paraId="259D4E65" w14:textId="77777777" w:rsidR="00271AE7" w:rsidRPr="00CD1773" w:rsidRDefault="00271AE7" w:rsidP="00C54E7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D53995" w14:textId="77777777" w:rsidR="00271AE7" w:rsidRPr="00983343" w:rsidRDefault="00271AE7" w:rsidP="00C54E7C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EC824" w14:textId="77777777" w:rsidR="00271AE7" w:rsidRPr="00983343" w:rsidRDefault="00271AE7" w:rsidP="00C54E7C">
            <w:pPr>
              <w:pStyle w:val="TAL"/>
            </w:pPr>
          </w:p>
        </w:tc>
      </w:tr>
      <w:tr w:rsidR="00271AE7" w14:paraId="7A3766C4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C4BC" w14:textId="77777777" w:rsidR="00271AE7" w:rsidRDefault="00271AE7" w:rsidP="00C54E7C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41DA" w14:textId="77777777" w:rsidR="00271AE7" w:rsidRPr="004E4516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3512" w14:textId="77777777" w:rsidR="00271AE7" w:rsidRPr="00983343" w:rsidRDefault="00271AE7" w:rsidP="00C54E7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A418" w14:textId="77777777" w:rsidR="00271AE7" w:rsidRPr="00CD1773" w:rsidRDefault="00271AE7" w:rsidP="00C54E7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83FB2C" w14:textId="77777777" w:rsidR="00271AE7" w:rsidRPr="00983343" w:rsidRDefault="00271AE7" w:rsidP="00C54E7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78147" w14:textId="77777777" w:rsidR="00271AE7" w:rsidRPr="00983343" w:rsidRDefault="00271AE7" w:rsidP="00C54E7C">
            <w:pPr>
              <w:pStyle w:val="TAL"/>
            </w:pPr>
          </w:p>
        </w:tc>
      </w:tr>
      <w:tr w:rsidR="00271AE7" w14:paraId="385E083D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7593" w14:textId="77777777" w:rsidR="00271AE7" w:rsidRDefault="00271AE7" w:rsidP="00C54E7C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525B" w14:textId="77777777" w:rsidR="00271AE7" w:rsidRPr="004E4516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519C" w14:textId="77777777" w:rsidR="00271AE7" w:rsidRPr="00983343" w:rsidRDefault="00271AE7" w:rsidP="00C54E7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C4BC" w14:textId="77777777" w:rsidR="00271AE7" w:rsidRPr="00CD1773" w:rsidRDefault="00271AE7" w:rsidP="00C54E7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5FC2BD3" w14:textId="77777777" w:rsidR="00271AE7" w:rsidRPr="00983343" w:rsidRDefault="00271AE7" w:rsidP="00C54E7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A1B17" w14:textId="77777777" w:rsidR="00271AE7" w:rsidRPr="00983343" w:rsidRDefault="00271AE7" w:rsidP="00C54E7C">
            <w:pPr>
              <w:pStyle w:val="TAL"/>
            </w:pPr>
          </w:p>
        </w:tc>
      </w:tr>
      <w:tr w:rsidR="00271AE7" w14:paraId="4D1BC4BE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DF8F" w14:textId="77777777" w:rsidR="00271AE7" w:rsidRDefault="00271AE7" w:rsidP="00C54E7C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2ACB" w14:textId="77777777" w:rsidR="00271AE7" w:rsidRPr="004E4516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9046" w14:textId="77777777" w:rsidR="00271AE7" w:rsidRPr="00983343" w:rsidRDefault="00271AE7" w:rsidP="00C54E7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C82A" w14:textId="77777777" w:rsidR="00271AE7" w:rsidRPr="00CD1773" w:rsidRDefault="00271AE7" w:rsidP="00C54E7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5FBB1D" w14:textId="77777777" w:rsidR="00271AE7" w:rsidRPr="00983343" w:rsidRDefault="00271AE7" w:rsidP="00C54E7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A28CA" w14:textId="77777777" w:rsidR="00271AE7" w:rsidRPr="00983343" w:rsidRDefault="00271AE7" w:rsidP="00C54E7C">
            <w:pPr>
              <w:pStyle w:val="TAL"/>
            </w:pPr>
          </w:p>
        </w:tc>
      </w:tr>
      <w:tr w:rsidR="00271AE7" w14:paraId="7410E17E" w14:textId="77777777" w:rsidTr="00C54E7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579480" w14:textId="77777777" w:rsidR="00271AE7" w:rsidRPr="00983343" w:rsidRDefault="00271AE7" w:rsidP="00C54E7C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proofErr w:type="spellStart"/>
            <w:r>
              <w:rPr>
                <w:b/>
                <w:lang w:bidi="ar-IQ"/>
              </w:rPr>
              <w:t>QoS</w:t>
            </w:r>
            <w:proofErr w:type="spellEnd"/>
            <w:r>
              <w:rPr>
                <w:b/>
                <w:lang w:bidi="ar-IQ"/>
              </w:rPr>
              <w:t xml:space="preserve">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8C66B" w14:textId="77777777" w:rsidR="00271AE7" w:rsidRPr="00983343" w:rsidRDefault="00271AE7" w:rsidP="00C54E7C">
            <w:pPr>
              <w:pStyle w:val="TAL"/>
            </w:pPr>
          </w:p>
        </w:tc>
      </w:tr>
      <w:tr w:rsidR="00271AE7" w14:paraId="4F3D4AEC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8AD2" w14:textId="77777777" w:rsidR="00271AE7" w:rsidRPr="00983343" w:rsidRDefault="00271AE7" w:rsidP="00C54E7C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716F" w14:textId="77777777" w:rsidR="00271AE7" w:rsidRPr="0003774D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 w:rsidRPr="00F07228">
              <w:rPr>
                <w:rFonts w:eastAsia="等线"/>
                <w:lang w:bidi="ar-IQ"/>
              </w:rPr>
              <w:t>QoS</w:t>
            </w:r>
            <w:proofErr w:type="spellEnd"/>
            <w:r w:rsidRPr="00F07228"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6C51" w14:textId="77777777" w:rsidR="00271AE7" w:rsidRPr="004E4516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33B8" w14:textId="77777777" w:rsidR="00271AE7" w:rsidRPr="00CD1773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BFA00F3" w14:textId="77777777" w:rsidR="00271AE7" w:rsidRPr="00983343" w:rsidRDefault="00271AE7" w:rsidP="00C54E7C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31B5B" w14:textId="77777777" w:rsidR="00271AE7" w:rsidRPr="00983343" w:rsidRDefault="00271AE7" w:rsidP="00C54E7C">
            <w:pPr>
              <w:pStyle w:val="TAL"/>
            </w:pPr>
          </w:p>
        </w:tc>
      </w:tr>
      <w:tr w:rsidR="00271AE7" w14:paraId="1A246D0E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29E8" w14:textId="77777777" w:rsidR="00271AE7" w:rsidRPr="00983343" w:rsidRDefault="00271AE7" w:rsidP="00C54E7C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91E1" w14:textId="77777777" w:rsidR="00271AE7" w:rsidRPr="0003774D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 w:rsidRPr="00F07228">
              <w:rPr>
                <w:rFonts w:eastAsia="等线"/>
                <w:lang w:bidi="ar-IQ"/>
              </w:rPr>
              <w:t>QoS</w:t>
            </w:r>
            <w:proofErr w:type="spellEnd"/>
            <w:r w:rsidRPr="00F07228"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5474" w14:textId="77777777" w:rsidR="00271AE7" w:rsidRPr="004E4516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DFAD" w14:textId="77777777" w:rsidR="00271AE7" w:rsidRPr="00CD1773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BFABB4E" w14:textId="77777777" w:rsidR="00271AE7" w:rsidRPr="00983343" w:rsidRDefault="00271AE7" w:rsidP="00C54E7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04F71" w14:textId="77777777" w:rsidR="00271AE7" w:rsidRPr="00983343" w:rsidRDefault="00271AE7" w:rsidP="00C54E7C">
            <w:pPr>
              <w:pStyle w:val="TAL"/>
            </w:pPr>
          </w:p>
        </w:tc>
      </w:tr>
      <w:tr w:rsidR="00271AE7" w14:paraId="1993BEE9" w14:textId="77777777" w:rsidTr="00C54E7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78851C" w14:textId="77777777" w:rsidR="00271AE7" w:rsidRPr="00983343" w:rsidRDefault="00271AE7" w:rsidP="00C54E7C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74089" w14:textId="77777777" w:rsidR="00271AE7" w:rsidRPr="00983343" w:rsidRDefault="00271AE7" w:rsidP="00C54E7C">
            <w:pPr>
              <w:pStyle w:val="TAL"/>
            </w:pPr>
          </w:p>
        </w:tc>
      </w:tr>
      <w:tr w:rsidR="00271AE7" w14:paraId="7F9E29FF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B3C8" w14:textId="77777777" w:rsidR="00271AE7" w:rsidRDefault="00271AE7" w:rsidP="00C54E7C">
            <w:pPr>
              <w:pStyle w:val="TAL"/>
            </w:pPr>
            <w:r>
              <w:rPr>
                <w:lang w:bidi="ar-IQ"/>
              </w:rPr>
              <w:t xml:space="preserve">End of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CFE7" w14:textId="77777777" w:rsidR="00271AE7" w:rsidRDefault="00271AE7" w:rsidP="00C54E7C">
            <w:pPr>
              <w:pStyle w:val="TAL"/>
              <w:jc w:val="center"/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BF5C" w14:textId="77777777" w:rsidR="00271AE7" w:rsidRPr="00983343" w:rsidRDefault="00271AE7" w:rsidP="00C54E7C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22BC" w14:textId="77777777" w:rsidR="00271AE7" w:rsidRPr="00912923" w:rsidRDefault="00271AE7" w:rsidP="00C54E7C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0D758F1" w14:textId="77777777" w:rsidR="00271AE7" w:rsidRPr="00983343" w:rsidRDefault="00271AE7" w:rsidP="00C54E7C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BFCCE" w14:textId="77777777" w:rsidR="00271AE7" w:rsidRPr="00983343" w:rsidRDefault="00271AE7" w:rsidP="00C54E7C">
            <w:pPr>
              <w:pStyle w:val="TAL"/>
            </w:pPr>
          </w:p>
        </w:tc>
      </w:tr>
      <w:tr w:rsidR="00271AE7" w14:paraId="6A3E1727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208F" w14:textId="77777777" w:rsidR="00271AE7" w:rsidRDefault="00271AE7" w:rsidP="00C54E7C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F0C8" w14:textId="77777777" w:rsidR="00271AE7" w:rsidRPr="00983343" w:rsidRDefault="00271AE7" w:rsidP="00C54E7C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F29D" w14:textId="77777777" w:rsidR="00271AE7" w:rsidRPr="00983343" w:rsidRDefault="00271AE7" w:rsidP="00C54E7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2F3A" w14:textId="77777777" w:rsidR="00271AE7" w:rsidRDefault="00271AE7" w:rsidP="00C54E7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94C5" w14:textId="77777777" w:rsidR="00271AE7" w:rsidRPr="00983343" w:rsidRDefault="00271AE7" w:rsidP="00C54E7C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1518" w14:textId="77777777" w:rsidR="00271AE7" w:rsidRPr="00983343" w:rsidRDefault="00271AE7" w:rsidP="00C54E7C">
            <w:pPr>
              <w:pStyle w:val="TAL"/>
            </w:pPr>
          </w:p>
        </w:tc>
      </w:tr>
      <w:tr w:rsidR="00271AE7" w14:paraId="01222CF8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2069" w14:textId="77777777" w:rsidR="00271AE7" w:rsidRDefault="00271AE7" w:rsidP="00C54E7C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55E8" w14:textId="77777777" w:rsidR="00271AE7" w:rsidRPr="00983343" w:rsidRDefault="00271AE7" w:rsidP="00C54E7C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5F33" w14:textId="77777777" w:rsidR="00271AE7" w:rsidRPr="00983343" w:rsidRDefault="00271AE7" w:rsidP="00C54E7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107" w14:textId="77777777" w:rsidR="00271AE7" w:rsidRDefault="00271AE7" w:rsidP="00C54E7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609CA" w14:textId="77777777" w:rsidR="00271AE7" w:rsidRDefault="00271AE7" w:rsidP="00C54E7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278D4" w14:textId="77777777" w:rsidR="00271AE7" w:rsidRPr="00983343" w:rsidRDefault="00271AE7" w:rsidP="00C54E7C">
            <w:pPr>
              <w:pStyle w:val="TAL"/>
            </w:pPr>
            <w:r>
              <w:t>Charging Data Request [Termination]</w:t>
            </w:r>
          </w:p>
        </w:tc>
      </w:tr>
      <w:tr w:rsidR="00271AE7" w14:paraId="04E21390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D24E" w14:textId="77777777" w:rsidR="00271AE7" w:rsidRDefault="00271AE7" w:rsidP="00C54E7C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B441" w14:textId="77777777" w:rsidR="00271AE7" w:rsidRPr="000E7158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169D" w14:textId="77777777" w:rsidR="00271AE7" w:rsidRPr="00983343" w:rsidRDefault="00271AE7" w:rsidP="00C54E7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63E5" w14:textId="77777777" w:rsidR="00271AE7" w:rsidRPr="006550B1" w:rsidRDefault="00271AE7" w:rsidP="00C54E7C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8A82062" w14:textId="77777777" w:rsidR="00271AE7" w:rsidRPr="00983343" w:rsidRDefault="00271AE7" w:rsidP="00C54E7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F216D" w14:textId="77777777" w:rsidR="00271AE7" w:rsidRPr="00983343" w:rsidRDefault="00271AE7" w:rsidP="00C54E7C">
            <w:pPr>
              <w:pStyle w:val="TAL"/>
            </w:pPr>
          </w:p>
        </w:tc>
      </w:tr>
      <w:tr w:rsidR="00271AE7" w14:paraId="7A76CD1C" w14:textId="77777777" w:rsidTr="00C54E7C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414B" w14:textId="77777777" w:rsidR="00271AE7" w:rsidRPr="00983343" w:rsidRDefault="00271AE7" w:rsidP="00C54E7C">
            <w:pPr>
              <w:pStyle w:val="NO"/>
            </w:pPr>
            <w:r>
              <w:lastRenderedPageBreak/>
              <w:t>NOTE 1:</w:t>
            </w:r>
            <w:r>
              <w:tab/>
              <w:t xml:space="preserve">If </w:t>
            </w:r>
            <w:r w:rsidRPr="003948E9">
              <w:t>GFBR guaranteed status change</w:t>
            </w:r>
            <w:r>
              <w:t xml:space="preserve"> is enabled, SMF </w:t>
            </w:r>
            <w:r w:rsidRPr="003948E9">
              <w:t>needs to ensure</w:t>
            </w:r>
            <w:r>
              <w:t xml:space="preserve"> the request for the notification </w:t>
            </w:r>
            <w:r w:rsidRPr="003948E9">
              <w:t xml:space="preserve">from the access network (i.e. 3GPP RAN) when the GFBR can no longer (or can again) be guaranteed for a </w:t>
            </w:r>
            <w:proofErr w:type="spellStart"/>
            <w:r w:rsidRPr="003948E9">
              <w:t>QoS</w:t>
            </w:r>
            <w:proofErr w:type="spellEnd"/>
            <w:r w:rsidRPr="003948E9">
              <w:t xml:space="preserve"> Flow during the lifetime of the </w:t>
            </w:r>
            <w:proofErr w:type="spellStart"/>
            <w:r w:rsidRPr="003948E9">
              <w:t>QoS</w:t>
            </w:r>
            <w:proofErr w:type="spellEnd"/>
            <w:r w:rsidRPr="003948E9">
              <w:t xml:space="preserve"> Flow.</w:t>
            </w:r>
          </w:p>
        </w:tc>
      </w:tr>
      <w:bookmarkEnd w:id="50"/>
    </w:tbl>
    <w:p w14:paraId="3AA7968B" w14:textId="77777777" w:rsidR="00271AE7" w:rsidRDefault="00271AE7" w:rsidP="00271AE7"/>
    <w:p w14:paraId="4A473793" w14:textId="77777777" w:rsidR="00271AE7" w:rsidRPr="00424394" w:rsidRDefault="00271AE7" w:rsidP="00271AE7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r w:rsidRPr="001A75A8">
        <w:rPr>
          <w:lang w:eastAsia="zh-CN" w:bidi="ar-IQ"/>
        </w:rPr>
        <w:t>Response [</w:t>
      </w:r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292BDD84" w14:textId="77777777" w:rsidR="00271AE7" w:rsidRDefault="00271AE7" w:rsidP="00271AE7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12DDE600" w14:textId="77777777" w:rsidR="00271AE7" w:rsidRPr="00424394" w:rsidRDefault="00271AE7" w:rsidP="00271AE7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271AE7" w:rsidRPr="00424394" w14:paraId="6FA2D3CF" w14:textId="77777777" w:rsidTr="00C54E7C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5CD47B1" w14:textId="77777777" w:rsidR="00271AE7" w:rsidRPr="002F3ED2" w:rsidRDefault="00271AE7" w:rsidP="00C54E7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F444C43" w14:textId="77777777" w:rsidR="00271AE7" w:rsidRPr="002F3ED2" w:rsidRDefault="00271AE7" w:rsidP="00C54E7C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A2E5C96" w14:textId="77777777" w:rsidR="00271AE7" w:rsidRPr="002F3ED2" w:rsidRDefault="00271AE7" w:rsidP="00C54E7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271AE7" w:rsidRPr="00424394" w14:paraId="049D16D1" w14:textId="77777777" w:rsidTr="00C54E7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ACED" w14:textId="77777777" w:rsidR="00271AE7" w:rsidRPr="002F3ED2" w:rsidRDefault="00271AE7" w:rsidP="00C54E7C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DC55" w14:textId="77777777" w:rsidR="00271AE7" w:rsidRPr="002F3ED2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99BA" w14:textId="77777777" w:rsidR="00271AE7" w:rsidRPr="002F3ED2" w:rsidRDefault="00271AE7" w:rsidP="00C54E7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 w:rsidRPr="001231FD">
              <w:rPr>
                <w:lang w:bidi="ar-IQ"/>
              </w:rPr>
              <w:t xml:space="preserve"> with a possible request quota for later use.</w:t>
            </w:r>
          </w:p>
        </w:tc>
      </w:tr>
      <w:tr w:rsidR="00271AE7" w:rsidRPr="00424394" w14:paraId="52BD55A0" w14:textId="77777777" w:rsidTr="00C54E7C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103C7" w14:textId="77777777" w:rsidR="00271AE7" w:rsidRPr="00424394" w:rsidRDefault="00271AE7" w:rsidP="00C54E7C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B772" w14:textId="77777777" w:rsidR="00271AE7" w:rsidRPr="001B69A8" w:rsidRDefault="00271AE7" w:rsidP="00C54E7C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</w:t>
            </w:r>
            <w:r w:rsidRPr="0050464A">
              <w:rPr>
                <w:lang w:bidi="ar-IQ"/>
              </w:rPr>
              <w:t xml:space="preserve">associated with the default </w:t>
            </w:r>
            <w:proofErr w:type="spellStart"/>
            <w:r w:rsidRPr="0050464A">
              <w:rPr>
                <w:lang w:bidi="ar-IQ"/>
              </w:rPr>
              <w:t>QoS</w:t>
            </w:r>
            <w:proofErr w:type="spellEnd"/>
            <w:r w:rsidRPr="0050464A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5533" w14:textId="77777777" w:rsidR="00271AE7" w:rsidRPr="002F3ED2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 w:rsidRPr="001231FD">
              <w:rPr>
                <w:lang w:bidi="ar-IQ"/>
              </w:rPr>
              <w:t xml:space="preserve"> to request quota with a possible amount of quota</w:t>
            </w:r>
            <w:r>
              <w:t>.</w:t>
            </w:r>
          </w:p>
        </w:tc>
      </w:tr>
      <w:tr w:rsidR="00271AE7" w:rsidRPr="00424394" w14:paraId="6B609E78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ABBA2" w14:textId="77777777" w:rsidR="00271AE7" w:rsidRPr="00424394" w:rsidRDefault="00271AE7" w:rsidP="00C54E7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0DE5" w14:textId="77777777" w:rsidR="00271AE7" w:rsidRPr="00424394" w:rsidRDefault="00271AE7" w:rsidP="00C54E7C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CE14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271AE7" w:rsidRPr="00424394" w14:paraId="6A1F3CB1" w14:textId="77777777" w:rsidTr="00C54E7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4AC4D30" w14:textId="77777777" w:rsidR="00271AE7" w:rsidRPr="00424394" w:rsidRDefault="00271AE7" w:rsidP="00C54E7C">
            <w:pPr>
              <w:pStyle w:val="TAL"/>
            </w:pPr>
            <w:r>
              <w:rPr>
                <w:rFonts w:eastAsia="等线"/>
                <w:lang w:bidi="ar-IQ"/>
              </w:rPr>
              <w:t xml:space="preserve">End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2459" w14:textId="77777777" w:rsidR="00271AE7" w:rsidRDefault="00271AE7" w:rsidP="00C54E7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3230" w14:textId="77777777" w:rsidR="00271AE7" w:rsidRPr="00424394" w:rsidRDefault="00271AE7" w:rsidP="00C54E7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</w:p>
        </w:tc>
      </w:tr>
      <w:tr w:rsidR="00271AE7" w:rsidRPr="00424394" w14:paraId="44312B58" w14:textId="77777777" w:rsidTr="00C54E7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B6849A9" w14:textId="77777777" w:rsidR="00271AE7" w:rsidRPr="00424394" w:rsidRDefault="00271AE7" w:rsidP="00C54E7C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BFCB" w14:textId="77777777" w:rsidR="00271AE7" w:rsidRDefault="00271AE7" w:rsidP="00C54E7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C20F" w14:textId="77777777" w:rsidR="00271AE7" w:rsidRDefault="00271AE7" w:rsidP="00C54E7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56D1A844" w14:textId="77777777" w:rsidR="00271AE7" w:rsidRPr="00424394" w:rsidRDefault="00271AE7" w:rsidP="00C54E7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71AE7" w:rsidRPr="00424394" w14:paraId="3BB0D651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58A55D" w14:textId="77777777" w:rsidR="00271AE7" w:rsidRPr="00424394" w:rsidRDefault="00271AE7" w:rsidP="00C54E7C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</w:t>
            </w:r>
            <w:proofErr w:type="spellStart"/>
            <w:r w:rsidRPr="00424394">
              <w:t>QoS</w:t>
            </w:r>
            <w:proofErr w:type="spellEnd"/>
            <w:r w:rsidRPr="00424394">
              <w:t xml:space="preserve">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>Serving Node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1A75A8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A4D2" w14:textId="77777777" w:rsidR="00271AE7" w:rsidRDefault="00271AE7" w:rsidP="00C54E7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E36F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271AE7" w:rsidRPr="00424394" w14:paraId="7FFCD4EC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AB5B9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3AF2" w14:textId="77777777" w:rsidR="00271AE7" w:rsidRDefault="00271AE7" w:rsidP="00C54E7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2D5B" w14:textId="77777777" w:rsidR="00271AE7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 w:rsidRPr="001231FD">
              <w:rPr>
                <w:lang w:bidi="ar-IQ"/>
              </w:rPr>
              <w:t xml:space="preserve"> with a possible request quota.</w:t>
            </w:r>
          </w:p>
        </w:tc>
      </w:tr>
      <w:tr w:rsidR="00271AE7" w:rsidRPr="00424394" w14:paraId="2FA9F391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814BE9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EBF4" w14:textId="77777777" w:rsidR="00271AE7" w:rsidRDefault="00271AE7" w:rsidP="00C54E7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E654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271AE7" w:rsidRPr="00424394" w14:paraId="35DA6EDB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1CD5B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E111" w14:textId="77777777" w:rsidR="00271AE7" w:rsidRDefault="00271AE7" w:rsidP="00C54E7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2E2E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 w:rsidRPr="001231FD">
              <w:rPr>
                <w:lang w:bidi="ar-IQ"/>
              </w:rPr>
              <w:t xml:space="preserve"> with a possible request quota.</w:t>
            </w:r>
          </w:p>
        </w:tc>
      </w:tr>
      <w:tr w:rsidR="00271AE7" w:rsidRPr="00424394" w14:paraId="14F240C5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DBA0BA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B8E4" w14:textId="77777777" w:rsidR="00271AE7" w:rsidRDefault="00271AE7" w:rsidP="00C54E7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DAF2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71AE7" w:rsidRPr="00424394" w14:paraId="7B35D076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B8AA7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EE47" w14:textId="77777777" w:rsidR="00271AE7" w:rsidRDefault="00271AE7" w:rsidP="00C54E7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E9D1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271AE7" w:rsidRPr="00424394" w14:paraId="7ACC1104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8B4164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835A" w14:textId="77777777" w:rsidR="00271AE7" w:rsidRDefault="00271AE7" w:rsidP="00C54E7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EE5B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271AE7" w:rsidRPr="00424394" w14:paraId="297529E8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5BF51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3974" w14:textId="77777777" w:rsidR="00271AE7" w:rsidRDefault="00271AE7" w:rsidP="00C54E7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E55F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71AE7" w:rsidRPr="00424394" w:rsidDel="002D03DD" w14:paraId="041E252A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D56C32" w14:textId="77777777" w:rsidR="00271AE7" w:rsidRPr="00424394" w:rsidDel="002D03DD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7582" w14:textId="77777777" w:rsidR="00271AE7" w:rsidDel="002D03DD" w:rsidRDefault="00271AE7" w:rsidP="00C54E7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D0AC" w14:textId="0C96433C" w:rsidR="00271AE7" w:rsidDel="002D03DD" w:rsidRDefault="00271AE7" w:rsidP="008337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new counts with time stamps</w:t>
            </w:r>
            <w:r>
              <w:t xml:space="preserve"> for the added UPF</w:t>
            </w:r>
            <w:del w:id="51" w:author="Huawei" w:date="2021-04-07T10:41:00Z">
              <w:r w:rsidDel="00833774">
                <w:delText>Charging Data Request [Update]</w:delText>
              </w:r>
            </w:del>
            <w:r w:rsidDel="002A5646">
              <w:t>.</w:t>
            </w:r>
          </w:p>
        </w:tc>
      </w:tr>
      <w:tr w:rsidR="00271AE7" w:rsidRPr="00424394" w:rsidDel="002D03DD" w14:paraId="42ADCD7B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46519" w14:textId="77777777" w:rsidR="00271AE7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2355" w14:textId="77777777" w:rsidR="00271AE7" w:rsidDel="002D03DD" w:rsidRDefault="00271AE7" w:rsidP="00C54E7C">
            <w:pPr>
              <w:pStyle w:val="TAL"/>
            </w:pPr>
            <w:r>
              <w:t>If the corresponding trigger is enabled and the category is set to "immediate reporting" with the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5702" w14:textId="77777777" w:rsidR="00271AE7" w:rsidRPr="000A284B" w:rsidRDefault="00271AE7" w:rsidP="00C54E7C">
            <w:pPr>
              <w:pStyle w:val="TAL"/>
            </w:pPr>
            <w:r>
              <w:t xml:space="preserve">Charging Data Request [Update] </w:t>
            </w:r>
            <w:r>
              <w:rPr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request quota with a possible amount of quota.</w:t>
            </w:r>
          </w:p>
        </w:tc>
      </w:tr>
      <w:tr w:rsidR="00271AE7" w:rsidRPr="00424394" w14:paraId="299670C0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B0B4C9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5956" w14:textId="77777777" w:rsidR="00271AE7" w:rsidRDefault="00271AE7" w:rsidP="00C54E7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1BAC" w14:textId="77777777" w:rsidR="00271AE7" w:rsidRDefault="00271AE7" w:rsidP="00C54E7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271AE7" w:rsidRPr="00424394" w14:paraId="74BF9278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0325F" w14:textId="77777777" w:rsidR="00271AE7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17F6" w14:textId="77777777" w:rsidR="00271AE7" w:rsidRDefault="00271AE7" w:rsidP="00C54E7C">
            <w:pPr>
              <w:pStyle w:val="TAL"/>
            </w:pPr>
            <w:r>
              <w:t>If the corresponding trigger is enabled and the category is set to "immediate reporting" 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3414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t>Charging Data Request [Update].</w:t>
            </w:r>
          </w:p>
        </w:tc>
      </w:tr>
      <w:tr w:rsidR="00271AE7" w:rsidRPr="00424394" w14:paraId="019E278C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62F010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9A5D" w14:textId="77777777" w:rsidR="00271AE7" w:rsidRDefault="00271AE7" w:rsidP="00C54E7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A1B3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271AE7" w:rsidRPr="00424394" w14:paraId="444BF6A6" w14:textId="77777777" w:rsidTr="00C54E7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DF55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7F92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D226" w14:textId="77777777" w:rsidR="00271AE7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71AE7" w:rsidRPr="00424394" w14:paraId="0DBBDB8D" w14:textId="77777777" w:rsidTr="00C54E7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23AF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C132" w14:textId="77777777" w:rsidR="00271AE7" w:rsidRDefault="00271AE7" w:rsidP="00C54E7C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8616" w14:textId="77777777" w:rsidR="00271AE7" w:rsidRDefault="00271AE7" w:rsidP="00C54E7C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71AE7" w:rsidRPr="00424394" w14:paraId="70BD9999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276BA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BAD9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0BA5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271AE7" w:rsidRPr="00424394" w14:paraId="379A9473" w14:textId="77777777" w:rsidTr="00C54E7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688F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1807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BBD5" w14:textId="77777777" w:rsidR="00271AE7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71AE7" w:rsidRPr="00424394" w14:paraId="2CBF43F7" w14:textId="77777777" w:rsidTr="00C54E7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D0DA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0334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AAB8" w14:textId="77777777" w:rsidR="00271AE7" w:rsidRDefault="00271AE7" w:rsidP="00C54E7C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71AE7" w14:paraId="074D1192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9F1C98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C019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407E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271AE7" w14:paraId="1FA063FE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7C1D1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361B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9914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71AE7" w14:paraId="58A97CED" w14:textId="77777777" w:rsidTr="00C54E7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C4F0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17D6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2EC2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271AE7" w14:paraId="62425C83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2A6FA1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407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5A27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271AE7" w14:paraId="2930A16F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3FF55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2F61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6B5C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71AE7" w14:paraId="3C9595E6" w14:textId="77777777" w:rsidTr="00C54E7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036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5CFF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7342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271AE7" w:rsidRPr="00424394" w14:paraId="40B5A475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A47A1C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710B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89EB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271AE7" w:rsidRPr="00424394" w14:paraId="5E894DC5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2FD2A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F3DF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9405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71AE7" w:rsidRPr="00424394" w14:paraId="5EF602A0" w14:textId="77777777" w:rsidTr="00C54E7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631F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6CF5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E4E5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271AE7" w:rsidRPr="00424394" w14:paraId="60FF7AEB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CFA15F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8CE9" w14:textId="77777777" w:rsidR="00271AE7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807E" w14:textId="77777777" w:rsidR="00271AE7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03EE1DF2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271AE7" w:rsidRPr="00424394" w14:paraId="5836F27A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B7771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FD5E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FEC0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71AE7" w:rsidRPr="00424394" w14:paraId="612059C7" w14:textId="77777777" w:rsidTr="00C54E7C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0D48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70A0" w14:textId="77777777" w:rsidR="00271AE7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926C" w14:textId="77777777" w:rsidR="00271AE7" w:rsidRDefault="00271AE7" w:rsidP="00C54E7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55F63371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31211E6E" w14:textId="77777777" w:rsidR="00271AE7" w:rsidRDefault="00271AE7" w:rsidP="00271AE7">
      <w:pPr>
        <w:rPr>
          <w:lang w:bidi="ar-IQ"/>
        </w:rPr>
      </w:pPr>
    </w:p>
    <w:p w14:paraId="5E993475" w14:textId="77777777" w:rsidR="00271AE7" w:rsidRPr="00424394" w:rsidRDefault="00271AE7" w:rsidP="00271AE7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r w:rsidRPr="001A75A8">
        <w:rPr>
          <w:lang w:bidi="ar-IQ"/>
        </w:rPr>
        <w:t>Request [</w:t>
      </w:r>
      <w:r>
        <w:rPr>
          <w:lang w:bidi="ar-IQ"/>
        </w:rPr>
        <w:t>Initial, Update, Termination] issued by the SMF for these chargeable events in QBC,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299D" w14:paraId="05EB9B34" w14:textId="77777777" w:rsidTr="00C458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DA9750" w14:textId="2D1E62A8" w:rsidR="0034299D" w:rsidRDefault="0034299D" w:rsidP="00C458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6893119A" w14:textId="77777777" w:rsidR="001041ED" w:rsidRPr="00271AE7" w:rsidRDefault="001041ED" w:rsidP="0035153E">
      <w:pPr>
        <w:pStyle w:val="4"/>
      </w:pPr>
    </w:p>
    <w:sectPr w:rsidR="001041ED" w:rsidRPr="00271AE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70627" w14:textId="77777777" w:rsidR="00EB63BB" w:rsidRDefault="00EB63BB">
      <w:r>
        <w:separator/>
      </w:r>
    </w:p>
  </w:endnote>
  <w:endnote w:type="continuationSeparator" w:id="0">
    <w:p w14:paraId="2F46264A" w14:textId="77777777" w:rsidR="00EB63BB" w:rsidRDefault="00EB6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B9EDD" w14:textId="77777777" w:rsidR="00EB63BB" w:rsidRDefault="00EB63BB">
      <w:r>
        <w:separator/>
      </w:r>
    </w:p>
  </w:footnote>
  <w:footnote w:type="continuationSeparator" w:id="0">
    <w:p w14:paraId="4E2CB7F9" w14:textId="77777777" w:rsidR="00EB63BB" w:rsidRDefault="00EB6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651C5" w14:textId="77777777" w:rsidR="00946610" w:rsidRDefault="009466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6CF47" w14:textId="77777777" w:rsidR="00946610" w:rsidRDefault="009466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95550" w14:textId="77777777" w:rsidR="00946610" w:rsidRDefault="0094661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34F10" w14:textId="77777777" w:rsidR="00946610" w:rsidRDefault="0094661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9DC5C3F"/>
    <w:multiLevelType w:val="hybridMultilevel"/>
    <w:tmpl w:val="869EF68A"/>
    <w:lvl w:ilvl="0" w:tplc="416C22E2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7"/>
  </w:num>
  <w:num w:numId="14">
    <w:abstractNumId w:val="20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8F"/>
    <w:rsid w:val="000216AB"/>
    <w:rsid w:val="00037A7B"/>
    <w:rsid w:val="00040146"/>
    <w:rsid w:val="00063EE2"/>
    <w:rsid w:val="0008522F"/>
    <w:rsid w:val="000858CD"/>
    <w:rsid w:val="00095A19"/>
    <w:rsid w:val="000C7B30"/>
    <w:rsid w:val="000E3BD8"/>
    <w:rsid w:val="000F0E36"/>
    <w:rsid w:val="001041ED"/>
    <w:rsid w:val="00105E31"/>
    <w:rsid w:val="00113CF1"/>
    <w:rsid w:val="00131DAB"/>
    <w:rsid w:val="0013260C"/>
    <w:rsid w:val="00132BB7"/>
    <w:rsid w:val="00141B3E"/>
    <w:rsid w:val="0015486A"/>
    <w:rsid w:val="00155FD6"/>
    <w:rsid w:val="00161099"/>
    <w:rsid w:val="00170B42"/>
    <w:rsid w:val="0019301A"/>
    <w:rsid w:val="001B19D8"/>
    <w:rsid w:val="001B4B25"/>
    <w:rsid w:val="001C4F35"/>
    <w:rsid w:val="001E3EC1"/>
    <w:rsid w:val="001E4FF5"/>
    <w:rsid w:val="00200DE9"/>
    <w:rsid w:val="00203D15"/>
    <w:rsid w:val="002073ED"/>
    <w:rsid w:val="00210652"/>
    <w:rsid w:val="002331E2"/>
    <w:rsid w:val="00234177"/>
    <w:rsid w:val="00236892"/>
    <w:rsid w:val="00243552"/>
    <w:rsid w:val="002440E2"/>
    <w:rsid w:val="002633C4"/>
    <w:rsid w:val="002643E2"/>
    <w:rsid w:val="00271AE7"/>
    <w:rsid w:val="002733BB"/>
    <w:rsid w:val="00274DEA"/>
    <w:rsid w:val="002819A6"/>
    <w:rsid w:val="00286182"/>
    <w:rsid w:val="00293F28"/>
    <w:rsid w:val="002A5646"/>
    <w:rsid w:val="002A5AB3"/>
    <w:rsid w:val="002B06EA"/>
    <w:rsid w:val="002B3479"/>
    <w:rsid w:val="002C0DDB"/>
    <w:rsid w:val="002C6E1C"/>
    <w:rsid w:val="002D722D"/>
    <w:rsid w:val="002E145B"/>
    <w:rsid w:val="002E602F"/>
    <w:rsid w:val="002F4BEE"/>
    <w:rsid w:val="002F7178"/>
    <w:rsid w:val="002F79B6"/>
    <w:rsid w:val="003144F1"/>
    <w:rsid w:val="00326E2A"/>
    <w:rsid w:val="00330AF2"/>
    <w:rsid w:val="00330CC3"/>
    <w:rsid w:val="00335DB7"/>
    <w:rsid w:val="0034299D"/>
    <w:rsid w:val="00342CF3"/>
    <w:rsid w:val="0035153E"/>
    <w:rsid w:val="00356076"/>
    <w:rsid w:val="00362FE1"/>
    <w:rsid w:val="00385E2A"/>
    <w:rsid w:val="00386744"/>
    <w:rsid w:val="003B6529"/>
    <w:rsid w:val="003E3625"/>
    <w:rsid w:val="003E595E"/>
    <w:rsid w:val="003F0294"/>
    <w:rsid w:val="00401DCA"/>
    <w:rsid w:val="00403C66"/>
    <w:rsid w:val="00425BFF"/>
    <w:rsid w:val="0043341E"/>
    <w:rsid w:val="00450E08"/>
    <w:rsid w:val="00452B3F"/>
    <w:rsid w:val="00454E31"/>
    <w:rsid w:val="00455F04"/>
    <w:rsid w:val="00467AD0"/>
    <w:rsid w:val="004739D3"/>
    <w:rsid w:val="00476BB7"/>
    <w:rsid w:val="004808A4"/>
    <w:rsid w:val="00492DC9"/>
    <w:rsid w:val="004973BF"/>
    <w:rsid w:val="004A36F4"/>
    <w:rsid w:val="004B65D7"/>
    <w:rsid w:val="004E488F"/>
    <w:rsid w:val="004F6CA0"/>
    <w:rsid w:val="0050742D"/>
    <w:rsid w:val="00523955"/>
    <w:rsid w:val="00523A21"/>
    <w:rsid w:val="00556665"/>
    <w:rsid w:val="00564E5C"/>
    <w:rsid w:val="0057569C"/>
    <w:rsid w:val="0058199D"/>
    <w:rsid w:val="00581C10"/>
    <w:rsid w:val="00582BAE"/>
    <w:rsid w:val="005834CA"/>
    <w:rsid w:val="005A1749"/>
    <w:rsid w:val="005B0028"/>
    <w:rsid w:val="005C4153"/>
    <w:rsid w:val="005D38F3"/>
    <w:rsid w:val="005F1094"/>
    <w:rsid w:val="00607A94"/>
    <w:rsid w:val="006150B7"/>
    <w:rsid w:val="006177A7"/>
    <w:rsid w:val="00621971"/>
    <w:rsid w:val="00626A26"/>
    <w:rsid w:val="0062794A"/>
    <w:rsid w:val="00644572"/>
    <w:rsid w:val="006452D7"/>
    <w:rsid w:val="00655A8D"/>
    <w:rsid w:val="00663FA1"/>
    <w:rsid w:val="00677AF7"/>
    <w:rsid w:val="006902B3"/>
    <w:rsid w:val="00697CE3"/>
    <w:rsid w:val="006A0F3F"/>
    <w:rsid w:val="006A7BE8"/>
    <w:rsid w:val="006C58B3"/>
    <w:rsid w:val="006D6816"/>
    <w:rsid w:val="006E084E"/>
    <w:rsid w:val="006F3A82"/>
    <w:rsid w:val="00710A0D"/>
    <w:rsid w:val="00726DF2"/>
    <w:rsid w:val="00734DAA"/>
    <w:rsid w:val="00736EC6"/>
    <w:rsid w:val="00741DF0"/>
    <w:rsid w:val="00744C7D"/>
    <w:rsid w:val="0075398E"/>
    <w:rsid w:val="0076683C"/>
    <w:rsid w:val="00771234"/>
    <w:rsid w:val="00777D7D"/>
    <w:rsid w:val="007811EB"/>
    <w:rsid w:val="00792A89"/>
    <w:rsid w:val="00794E9C"/>
    <w:rsid w:val="007A1564"/>
    <w:rsid w:val="007A166D"/>
    <w:rsid w:val="007A38CD"/>
    <w:rsid w:val="007A5184"/>
    <w:rsid w:val="007A762E"/>
    <w:rsid w:val="007B0261"/>
    <w:rsid w:val="007D1E67"/>
    <w:rsid w:val="007D3A5F"/>
    <w:rsid w:val="007F3FBE"/>
    <w:rsid w:val="007F684E"/>
    <w:rsid w:val="0080533A"/>
    <w:rsid w:val="00817C91"/>
    <w:rsid w:val="00821B0D"/>
    <w:rsid w:val="00833774"/>
    <w:rsid w:val="0087097E"/>
    <w:rsid w:val="00875C98"/>
    <w:rsid w:val="008821D0"/>
    <w:rsid w:val="00882751"/>
    <w:rsid w:val="00896968"/>
    <w:rsid w:val="008A3F3D"/>
    <w:rsid w:val="008C2F46"/>
    <w:rsid w:val="008C2F85"/>
    <w:rsid w:val="008C7B1E"/>
    <w:rsid w:val="008D2EF1"/>
    <w:rsid w:val="008D7583"/>
    <w:rsid w:val="008F265E"/>
    <w:rsid w:val="008F4360"/>
    <w:rsid w:val="00912CAA"/>
    <w:rsid w:val="009400CE"/>
    <w:rsid w:val="00946610"/>
    <w:rsid w:val="00951BE0"/>
    <w:rsid w:val="0096518A"/>
    <w:rsid w:val="00977BDD"/>
    <w:rsid w:val="0098365C"/>
    <w:rsid w:val="00990AED"/>
    <w:rsid w:val="009A28AC"/>
    <w:rsid w:val="009D3801"/>
    <w:rsid w:val="009E4EB3"/>
    <w:rsid w:val="009F3D1F"/>
    <w:rsid w:val="00A00E93"/>
    <w:rsid w:val="00A12630"/>
    <w:rsid w:val="00A15AC2"/>
    <w:rsid w:val="00A46C18"/>
    <w:rsid w:val="00A56C95"/>
    <w:rsid w:val="00A64AD6"/>
    <w:rsid w:val="00A667DB"/>
    <w:rsid w:val="00A85640"/>
    <w:rsid w:val="00A858E9"/>
    <w:rsid w:val="00AA5570"/>
    <w:rsid w:val="00AE0524"/>
    <w:rsid w:val="00AE16EE"/>
    <w:rsid w:val="00AF06CF"/>
    <w:rsid w:val="00AF7CB2"/>
    <w:rsid w:val="00B046D8"/>
    <w:rsid w:val="00B21376"/>
    <w:rsid w:val="00B33E5A"/>
    <w:rsid w:val="00B550C9"/>
    <w:rsid w:val="00B5687D"/>
    <w:rsid w:val="00B65A94"/>
    <w:rsid w:val="00B67497"/>
    <w:rsid w:val="00BB4FEE"/>
    <w:rsid w:val="00BB645A"/>
    <w:rsid w:val="00BF288E"/>
    <w:rsid w:val="00BF36C3"/>
    <w:rsid w:val="00BF485C"/>
    <w:rsid w:val="00C04602"/>
    <w:rsid w:val="00C16B92"/>
    <w:rsid w:val="00C25CFB"/>
    <w:rsid w:val="00C2712F"/>
    <w:rsid w:val="00C379CF"/>
    <w:rsid w:val="00C42B6E"/>
    <w:rsid w:val="00C4478E"/>
    <w:rsid w:val="00C46E65"/>
    <w:rsid w:val="00C63601"/>
    <w:rsid w:val="00C66333"/>
    <w:rsid w:val="00C742F3"/>
    <w:rsid w:val="00CD0137"/>
    <w:rsid w:val="00CE1D5D"/>
    <w:rsid w:val="00D0477C"/>
    <w:rsid w:val="00D141B3"/>
    <w:rsid w:val="00D158B2"/>
    <w:rsid w:val="00D517D9"/>
    <w:rsid w:val="00D545CE"/>
    <w:rsid w:val="00D54FB5"/>
    <w:rsid w:val="00D5614E"/>
    <w:rsid w:val="00D57B8F"/>
    <w:rsid w:val="00D70665"/>
    <w:rsid w:val="00D91CA0"/>
    <w:rsid w:val="00DA0C09"/>
    <w:rsid w:val="00DA4F58"/>
    <w:rsid w:val="00DE6CE1"/>
    <w:rsid w:val="00DF1808"/>
    <w:rsid w:val="00DF699B"/>
    <w:rsid w:val="00E02552"/>
    <w:rsid w:val="00E04EF8"/>
    <w:rsid w:val="00E10CD2"/>
    <w:rsid w:val="00E300E1"/>
    <w:rsid w:val="00E3468A"/>
    <w:rsid w:val="00E47D81"/>
    <w:rsid w:val="00E501ED"/>
    <w:rsid w:val="00E5280D"/>
    <w:rsid w:val="00E648AE"/>
    <w:rsid w:val="00E64A8E"/>
    <w:rsid w:val="00E82DB5"/>
    <w:rsid w:val="00E90071"/>
    <w:rsid w:val="00E9239E"/>
    <w:rsid w:val="00E94EB3"/>
    <w:rsid w:val="00EA2EF9"/>
    <w:rsid w:val="00EB610F"/>
    <w:rsid w:val="00EB63BB"/>
    <w:rsid w:val="00EB6A83"/>
    <w:rsid w:val="00EC1D4B"/>
    <w:rsid w:val="00ED2BB5"/>
    <w:rsid w:val="00ED4034"/>
    <w:rsid w:val="00EE0FAD"/>
    <w:rsid w:val="00EE281D"/>
    <w:rsid w:val="00EE46FE"/>
    <w:rsid w:val="00F005B7"/>
    <w:rsid w:val="00F07B29"/>
    <w:rsid w:val="00F115A4"/>
    <w:rsid w:val="00F25F64"/>
    <w:rsid w:val="00F27DD1"/>
    <w:rsid w:val="00F5114E"/>
    <w:rsid w:val="00F7463D"/>
    <w:rsid w:val="00F85A73"/>
    <w:rsid w:val="00FA6880"/>
    <w:rsid w:val="00FA6AAA"/>
    <w:rsid w:val="00FA72F3"/>
    <w:rsid w:val="00FD782E"/>
    <w:rsid w:val="00FE54A8"/>
    <w:rsid w:val="00FF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5B0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Pr>
      <w:b/>
      <w:bCs/>
    </w:rPr>
  </w:style>
  <w:style w:type="paragraph" w:styleId="af0">
    <w:name w:val="Document Map"/>
    <w:basedOn w:val="a"/>
    <w:link w:val="Char11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  <w:style w:type="character" w:customStyle="1" w:styleId="CRCoverPageZchn">
    <w:name w:val="CR Cover Page Zchn"/>
    <w:link w:val="CRCoverPage"/>
    <w:rsid w:val="00DF69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F69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699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F69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F69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F699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F69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F699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F699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06EA"/>
    <w:rPr>
      <w:rFonts w:eastAsia="宋体"/>
    </w:rPr>
  </w:style>
  <w:style w:type="character" w:customStyle="1" w:styleId="Char1">
    <w:name w:val="批注文字 Char1"/>
    <w:link w:val="ac"/>
    <w:rsid w:val="002B06EA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2B06EA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2B06EA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2B06E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06EA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2B06EA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2B06EA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06E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06E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06E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2B06EA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2B06EA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06E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06EA"/>
    <w:rPr>
      <w:rFonts w:ascii="Arial" w:hAnsi="Arial"/>
      <w:sz w:val="24"/>
      <w:lang w:val="en-GB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06EA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2B06EA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2B06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2B06EA"/>
  </w:style>
  <w:style w:type="paragraph" w:customStyle="1" w:styleId="Reference">
    <w:name w:val="Reference"/>
    <w:basedOn w:val="a"/>
    <w:rsid w:val="002B06E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2B06EA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2B06EA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2B06E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2B06E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2B06E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2B06EA"/>
  </w:style>
  <w:style w:type="character" w:customStyle="1" w:styleId="PLChar">
    <w:name w:val="PL Char"/>
    <w:link w:val="PL"/>
    <w:qFormat/>
    <w:rsid w:val="002B06E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2B06EA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2B06E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B06E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2EC0D-763F-4EB4-B2E8-6C02D7AD3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2183</Words>
  <Characters>12444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2021-05-19T08:19:00Z</dcterms:created>
  <dcterms:modified xsi:type="dcterms:W3CDTF">2021-05-19T08:19:00Z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(3)VNxQl65lcfE/+Zonf5XbVEzV1nElsSmYN1TwIG0s3E73EpvZHq68o8XOv+oZVqHNDQjrECy/
5EtSli4dBnH55ZVkhB760vn4Ab/V25XbTzi0ruYVVXjp/Xu3AkC7n3kCalKDIrr+ZUCaS3aC
hL/z8PvkatQJA1i3YeueZ8UFGQvrXUPlpWi7dAxh8y7VPDkLGaqd1UmmaLYxpDhwkhMD9qRb
AE3lc0oQPpkgKEWu+i</vt:lpwstr>
  </property>
  <property fmtid="{D5CDD505-2E9C-101B-9397-08002B2CF9AE}" pid="22" name="_2015_ms_pID_7253431">
    <vt:lpwstr>piRE9EEduyT0iUQT0orqURubPwPlgAP/BCxvINwPiscNDZ1kXjF9JD
PifmAs/xgcMJB0tGYTorjXbO4CgqKMhDprxTF9ppf1dyKoFHwDdDssV5j0+shb/LMMLpbDC9
h5VFm89Amzx21n8DrXRoSf338AG/POcq4ZX+8/4asyUFIlmv4gH8tGl5RlbjrGFOFfzhAOGF
qTYpr4kTbPcLJ58LEEioN4I2V4CQx0LXLPD6</vt:lpwstr>
  </property>
  <property fmtid="{D5CDD505-2E9C-101B-9397-08002B2CF9AE}" pid="23" name="_2015_ms_pID_7253432">
    <vt:lpwstr>GNQNb3m8xn/g/pX2ALjk0gY=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1621390665</vt:lpwstr>
  </property>
</Properties>
</file>